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8C86" w14:textId="4A6A1458" w:rsidR="003975FC" w:rsidRPr="00261B2A" w:rsidRDefault="003975FC" w:rsidP="00261B2A">
      <w:pPr>
        <w:tabs>
          <w:tab w:val="right" w:pos="9639"/>
        </w:tabs>
        <w:spacing w:before="60" w:after="60"/>
        <w:rPr>
          <w:rFonts w:ascii="Arial" w:eastAsia="DengXian" w:hAnsi="Arial"/>
          <w:b/>
          <w:noProof/>
          <w:sz w:val="24"/>
        </w:rPr>
      </w:pPr>
      <w:bookmarkStart w:id="0" w:name="Title"/>
      <w:bookmarkStart w:id="1" w:name="DocumentFor"/>
      <w:bookmarkStart w:id="2" w:name="OLE_LINK144"/>
      <w:bookmarkStart w:id="3" w:name="OLE_LINK145"/>
      <w:bookmarkEnd w:id="0"/>
      <w:bookmarkEnd w:id="1"/>
      <w:r w:rsidRPr="00261B2A">
        <w:rPr>
          <w:rFonts w:ascii="Arial" w:eastAsia="DengXian" w:hAnsi="Arial"/>
          <w:b/>
          <w:noProof/>
          <w:sz w:val="24"/>
        </w:rPr>
        <w:t>3GPP TSG-RAN WG4 Meeting #11</w:t>
      </w:r>
      <w:r w:rsidR="002C50EB" w:rsidRPr="00261B2A">
        <w:rPr>
          <w:rFonts w:ascii="Arial" w:eastAsia="DengXian" w:hAnsi="Arial" w:hint="eastAsia"/>
          <w:b/>
          <w:noProof/>
          <w:sz w:val="24"/>
        </w:rPr>
        <w:t>6</w:t>
      </w:r>
      <w:r w:rsidRPr="00261B2A">
        <w:rPr>
          <w:rFonts w:ascii="Arial" w:eastAsia="DengXian" w:hAnsi="Arial"/>
          <w:b/>
          <w:noProof/>
          <w:sz w:val="24"/>
        </w:rPr>
        <w:tab/>
        <w:t xml:space="preserve">                                                                R4-25</w:t>
      </w:r>
      <w:r w:rsidR="002C50EB" w:rsidRPr="00261B2A">
        <w:rPr>
          <w:rFonts w:ascii="Arial" w:eastAsia="DengXian" w:hAnsi="Arial" w:hint="eastAsia"/>
          <w:b/>
          <w:noProof/>
          <w:sz w:val="24"/>
        </w:rPr>
        <w:t>1</w:t>
      </w:r>
      <w:r w:rsidR="00790F64">
        <w:rPr>
          <w:rFonts w:ascii="Arial" w:eastAsia="Malgun Gothic" w:hAnsi="Arial" w:hint="eastAsia"/>
          <w:b/>
          <w:noProof/>
          <w:sz w:val="24"/>
          <w:lang w:eastAsia="ko-KR"/>
        </w:rPr>
        <w:t>0319</w:t>
      </w:r>
    </w:p>
    <w:p w14:paraId="34FBA355" w14:textId="42363154" w:rsidR="003975FC" w:rsidRPr="00261B2A" w:rsidRDefault="002C50EB" w:rsidP="00261B2A">
      <w:pPr>
        <w:tabs>
          <w:tab w:val="right" w:pos="9639"/>
        </w:tabs>
        <w:spacing w:before="60" w:after="60"/>
        <w:rPr>
          <w:rFonts w:ascii="Arial" w:eastAsia="DengXian" w:hAnsi="Arial"/>
          <w:b/>
          <w:noProof/>
          <w:sz w:val="24"/>
        </w:rPr>
      </w:pPr>
      <w:r w:rsidRPr="00261B2A">
        <w:rPr>
          <w:rFonts w:ascii="Arial" w:eastAsia="DengXian" w:hAnsi="Arial" w:hint="eastAsia"/>
          <w:b/>
          <w:noProof/>
          <w:sz w:val="24"/>
        </w:rPr>
        <w:t>Bengaluru</w:t>
      </w:r>
      <w:r w:rsidR="003975FC" w:rsidRPr="00261B2A">
        <w:rPr>
          <w:rFonts w:ascii="Arial" w:eastAsia="DengXian" w:hAnsi="Arial"/>
          <w:b/>
          <w:noProof/>
          <w:sz w:val="24"/>
        </w:rPr>
        <w:t xml:space="preserve">, </w:t>
      </w:r>
      <w:r w:rsidRPr="00261B2A">
        <w:rPr>
          <w:rFonts w:ascii="Arial" w:eastAsia="DengXian" w:hAnsi="Arial" w:hint="eastAsia"/>
          <w:b/>
          <w:noProof/>
          <w:sz w:val="24"/>
        </w:rPr>
        <w:t>India,</w:t>
      </w:r>
      <w:r w:rsidR="003975FC" w:rsidRPr="00261B2A">
        <w:rPr>
          <w:rFonts w:ascii="Arial" w:eastAsia="DengXian" w:hAnsi="Arial"/>
          <w:b/>
          <w:noProof/>
          <w:sz w:val="24"/>
        </w:rPr>
        <w:t xml:space="preserve"> </w:t>
      </w:r>
      <w:r w:rsidRPr="00261B2A">
        <w:rPr>
          <w:rFonts w:ascii="Arial" w:eastAsia="DengXian" w:hAnsi="Arial" w:hint="eastAsia"/>
          <w:b/>
          <w:noProof/>
          <w:sz w:val="24"/>
        </w:rPr>
        <w:t>25</w:t>
      </w:r>
      <w:r w:rsidR="003975FC" w:rsidRPr="00CF0FD0">
        <w:rPr>
          <w:rFonts w:ascii="Arial" w:eastAsia="DengXian" w:hAnsi="Arial"/>
          <w:b/>
          <w:noProof/>
          <w:sz w:val="24"/>
          <w:vertAlign w:val="superscript"/>
        </w:rPr>
        <w:t>th</w:t>
      </w:r>
      <w:r w:rsidR="00CF0FD0">
        <w:rPr>
          <w:rFonts w:ascii="Arial" w:eastAsia="Malgun Gothic" w:hAnsi="Arial" w:hint="eastAsia"/>
          <w:b/>
          <w:noProof/>
          <w:sz w:val="24"/>
          <w:lang w:eastAsia="ko-KR"/>
        </w:rPr>
        <w:t xml:space="preserve"> </w:t>
      </w:r>
      <w:r w:rsidRPr="00261B2A">
        <w:rPr>
          <w:rFonts w:ascii="Arial" w:eastAsia="DengXian" w:hAnsi="Arial" w:hint="eastAsia"/>
          <w:b/>
          <w:noProof/>
          <w:sz w:val="24"/>
        </w:rPr>
        <w:t xml:space="preserve"> </w:t>
      </w:r>
      <w:r w:rsidR="003975FC" w:rsidRPr="00261B2A">
        <w:rPr>
          <w:rFonts w:ascii="Arial" w:eastAsia="DengXian" w:hAnsi="Arial"/>
          <w:b/>
          <w:noProof/>
          <w:sz w:val="24"/>
        </w:rPr>
        <w:t xml:space="preserve"> – 2</w:t>
      </w:r>
      <w:r w:rsidRPr="00261B2A">
        <w:rPr>
          <w:rFonts w:ascii="Arial" w:eastAsia="DengXian" w:hAnsi="Arial" w:hint="eastAsia"/>
          <w:b/>
          <w:noProof/>
          <w:sz w:val="24"/>
        </w:rPr>
        <w:t>9</w:t>
      </w:r>
      <w:r w:rsidRPr="00CF0FD0">
        <w:rPr>
          <w:rFonts w:ascii="Arial" w:eastAsia="DengXian" w:hAnsi="Arial" w:hint="eastAsia"/>
          <w:b/>
          <w:noProof/>
          <w:sz w:val="24"/>
          <w:vertAlign w:val="superscript"/>
        </w:rPr>
        <w:t>th</w:t>
      </w:r>
      <w:r w:rsidRPr="00261B2A">
        <w:rPr>
          <w:rFonts w:ascii="Arial" w:eastAsia="DengXian" w:hAnsi="Arial" w:hint="eastAsia"/>
          <w:b/>
          <w:noProof/>
          <w:sz w:val="24"/>
        </w:rPr>
        <w:t xml:space="preserve"> August</w:t>
      </w:r>
      <w:r w:rsidR="003975FC" w:rsidRPr="00261B2A">
        <w:rPr>
          <w:rFonts w:ascii="Arial" w:eastAsia="DengXian" w:hAnsi="Arial"/>
          <w:b/>
          <w:noProof/>
          <w:sz w:val="24"/>
        </w:rPr>
        <w:t>, 2025</w:t>
      </w:r>
    </w:p>
    <w:p w14:paraId="74E3CF0D" w14:textId="77777777" w:rsidR="00076DAD" w:rsidRPr="00261B2A" w:rsidRDefault="00076DAD" w:rsidP="00261B2A">
      <w:pPr>
        <w:tabs>
          <w:tab w:val="right" w:pos="9639"/>
        </w:tabs>
        <w:spacing w:before="60" w:after="60"/>
        <w:rPr>
          <w:rFonts w:ascii="Arial" w:eastAsia="DengXian" w:hAnsi="Arial"/>
          <w:b/>
          <w:noProof/>
          <w:sz w:val="24"/>
        </w:rPr>
      </w:pPr>
    </w:p>
    <w:p w14:paraId="3B2E92E2" w14:textId="00297FF1" w:rsidR="00261B2A" w:rsidRPr="00261B2A" w:rsidRDefault="00261B2A" w:rsidP="00261B2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r w:rsidRPr="00261B2A">
        <w:rPr>
          <w:rFonts w:ascii="Arial" w:eastAsia="MS Mincho" w:hAnsi="Arial" w:cs="Arial"/>
          <w:b/>
          <w:color w:val="000000"/>
          <w:sz w:val="22"/>
          <w:lang w:val="en-US"/>
        </w:rPr>
        <w:t>Agenda item:</w:t>
      </w:r>
      <w:r w:rsidRPr="00261B2A">
        <w:rPr>
          <w:rFonts w:ascii="Arial" w:eastAsia="MS Mincho" w:hAnsi="Arial" w:cs="Arial" w:hint="eastAsia"/>
          <w:b/>
          <w:color w:val="000000"/>
          <w:sz w:val="22"/>
          <w:lang w:val="en-US"/>
        </w:rPr>
        <w:t xml:space="preserve"> </w:t>
      </w:r>
      <w:r>
        <w:rPr>
          <w:rFonts w:ascii="Arial" w:eastAsia="Malgun Gothic" w:hAnsi="Arial" w:cs="Arial" w:hint="eastAsia"/>
          <w:b/>
          <w:color w:val="000000"/>
          <w:sz w:val="22"/>
          <w:lang w:val="en-US" w:eastAsia="ko-KR"/>
        </w:rPr>
        <w:t xml:space="preserve">     </w:t>
      </w:r>
      <w:r w:rsidRPr="00261B2A">
        <w:rPr>
          <w:rFonts w:ascii="Arial" w:eastAsia="MS Mincho" w:hAnsi="Arial" w:cs="Arial"/>
          <w:b/>
          <w:color w:val="000000"/>
          <w:sz w:val="22"/>
          <w:lang w:val="en-US"/>
        </w:rPr>
        <w:t>4.</w:t>
      </w:r>
      <w:r w:rsidRPr="00261B2A">
        <w:rPr>
          <w:rFonts w:ascii="Arial" w:eastAsia="MS Mincho" w:hAnsi="Arial" w:cs="Arial" w:hint="eastAsia"/>
          <w:b/>
          <w:color w:val="000000"/>
          <w:sz w:val="22"/>
          <w:lang w:val="en-US"/>
        </w:rPr>
        <w:t>2</w:t>
      </w:r>
      <w:r w:rsidRPr="00261B2A">
        <w:rPr>
          <w:rFonts w:ascii="Arial" w:eastAsia="MS Mincho" w:hAnsi="Arial" w:cs="Arial"/>
          <w:b/>
          <w:color w:val="000000"/>
          <w:sz w:val="22"/>
          <w:lang w:val="en-US"/>
        </w:rPr>
        <w:t>.2</w:t>
      </w:r>
    </w:p>
    <w:p w14:paraId="628B2D1E" w14:textId="255D5444" w:rsidR="00076DAD" w:rsidRPr="00261B2A" w:rsidRDefault="00076DAD" w:rsidP="00261B2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hint="eastAsia"/>
          <w:b/>
          <w:color w:val="000000"/>
          <w:sz w:val="22"/>
          <w:lang w:val="en-US"/>
        </w:rPr>
      </w:pPr>
      <w:r w:rsidRPr="00261B2A">
        <w:rPr>
          <w:rFonts w:ascii="Arial" w:eastAsia="MS Mincho" w:hAnsi="Arial" w:cs="Arial"/>
          <w:b/>
          <w:color w:val="000000"/>
          <w:sz w:val="22"/>
          <w:lang w:val="en-US"/>
        </w:rPr>
        <w:t xml:space="preserve">Source: </w:t>
      </w:r>
      <w:r w:rsidR="00261B2A">
        <w:rPr>
          <w:rFonts w:ascii="Arial" w:eastAsia="Malgun Gothic" w:hAnsi="Arial" w:cs="Arial" w:hint="eastAsia"/>
          <w:b/>
          <w:color w:val="000000"/>
          <w:sz w:val="22"/>
          <w:lang w:val="en-US" w:eastAsia="ko-KR"/>
        </w:rPr>
        <w:t xml:space="preserve">              </w:t>
      </w:r>
      <w:r w:rsidR="002C50EB" w:rsidRPr="00261B2A">
        <w:rPr>
          <w:rFonts w:ascii="Arial" w:eastAsia="MS Mincho" w:hAnsi="Arial" w:cs="Arial" w:hint="eastAsia"/>
          <w:b/>
          <w:color w:val="000000"/>
          <w:sz w:val="22"/>
          <w:lang w:val="en-US"/>
        </w:rPr>
        <w:t>MediaTek</w:t>
      </w:r>
    </w:p>
    <w:p w14:paraId="104EBA6F" w14:textId="7FD6BBC0" w:rsidR="00076DAD" w:rsidRPr="00261B2A" w:rsidRDefault="00076DAD" w:rsidP="00261B2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hint="eastAsia"/>
          <w:b/>
          <w:color w:val="000000"/>
          <w:sz w:val="22"/>
          <w:lang w:val="en-US"/>
        </w:rPr>
      </w:pPr>
      <w:r w:rsidRPr="00261B2A">
        <w:rPr>
          <w:rFonts w:ascii="Arial" w:eastAsia="MS Mincho" w:hAnsi="Arial" w:cs="Arial"/>
          <w:b/>
          <w:color w:val="000000"/>
          <w:sz w:val="22"/>
          <w:lang w:val="en-US"/>
        </w:rPr>
        <w:t xml:space="preserve">Title: </w:t>
      </w:r>
      <w:r w:rsidRPr="00261B2A">
        <w:rPr>
          <w:rFonts w:ascii="Arial" w:eastAsia="MS Mincho" w:hAnsi="Arial" w:cs="Arial"/>
          <w:b/>
          <w:color w:val="000000"/>
          <w:sz w:val="22"/>
          <w:lang w:val="en-US"/>
        </w:rPr>
        <w:tab/>
      </w:r>
      <w:r w:rsidR="00261B2A">
        <w:rPr>
          <w:rFonts w:ascii="Arial" w:eastAsia="Malgun Gothic" w:hAnsi="Arial" w:cs="Arial" w:hint="eastAsia"/>
          <w:b/>
          <w:color w:val="000000"/>
          <w:sz w:val="22"/>
          <w:lang w:val="en-US" w:eastAsia="ko-KR"/>
        </w:rPr>
        <w:t xml:space="preserve">               </w:t>
      </w:r>
      <w:r w:rsidR="000322B7" w:rsidRPr="00261B2A">
        <w:rPr>
          <w:rFonts w:ascii="Arial" w:eastAsia="MS Mincho" w:hAnsi="Arial" w:cs="Arial"/>
          <w:b/>
          <w:color w:val="000000"/>
          <w:sz w:val="22"/>
          <w:lang w:val="en-US"/>
        </w:rPr>
        <w:t xml:space="preserve">Discussion on </w:t>
      </w:r>
      <w:proofErr w:type="spellStart"/>
      <w:r w:rsidR="00172414" w:rsidRPr="00261B2A">
        <w:rPr>
          <w:rFonts w:ascii="Arial" w:eastAsia="MS Mincho" w:hAnsi="Arial" w:cs="Arial"/>
          <w:b/>
          <w:i/>
          <w:iCs/>
          <w:color w:val="000000"/>
          <w:sz w:val="22"/>
          <w:lang w:val="en-US"/>
        </w:rPr>
        <w:t>ModifiedMPR</w:t>
      </w:r>
      <w:proofErr w:type="spellEnd"/>
      <w:r w:rsidR="00172414" w:rsidRPr="00261B2A">
        <w:rPr>
          <w:rFonts w:ascii="Arial" w:eastAsia="MS Mincho" w:hAnsi="Arial" w:cs="Arial"/>
          <w:b/>
          <w:color w:val="000000"/>
          <w:sz w:val="22"/>
          <w:lang w:val="en-US"/>
        </w:rPr>
        <w:t>-Behavior</w:t>
      </w:r>
      <w:r w:rsidR="00CF0FD0">
        <w:rPr>
          <w:rFonts w:ascii="Arial" w:eastAsia="Malgun Gothic" w:hAnsi="Arial" w:cs="Arial" w:hint="eastAsia"/>
          <w:b/>
          <w:color w:val="000000"/>
          <w:sz w:val="22"/>
          <w:lang w:val="en-US" w:eastAsia="ko-KR"/>
        </w:rPr>
        <w:t xml:space="preserve"> updates</w:t>
      </w:r>
    </w:p>
    <w:p w14:paraId="01C19E97" w14:textId="3BE31412" w:rsidR="00076DAD" w:rsidRPr="00790F64" w:rsidRDefault="00076DAD" w:rsidP="00261B2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color w:val="000000"/>
          <w:sz w:val="22"/>
          <w:lang w:val="en-US" w:eastAsia="ko-KR"/>
        </w:rPr>
      </w:pPr>
      <w:r w:rsidRPr="00261B2A">
        <w:rPr>
          <w:rFonts w:ascii="Arial" w:eastAsia="MS Mincho" w:hAnsi="Arial" w:cs="Arial"/>
          <w:b/>
          <w:color w:val="000000"/>
          <w:sz w:val="22"/>
          <w:lang w:val="en-US"/>
        </w:rPr>
        <w:t>Document for:</w:t>
      </w:r>
      <w:r w:rsidRPr="00261B2A">
        <w:rPr>
          <w:rFonts w:ascii="Arial" w:eastAsia="MS Mincho" w:hAnsi="Arial" w:cs="Arial"/>
          <w:b/>
          <w:color w:val="000000"/>
          <w:sz w:val="22"/>
          <w:lang w:val="en-US"/>
        </w:rPr>
        <w:tab/>
      </w:r>
      <w:r w:rsidR="00261B2A">
        <w:rPr>
          <w:rFonts w:ascii="Arial" w:eastAsia="Malgun Gothic" w:hAnsi="Arial" w:cs="Arial" w:hint="eastAsia"/>
          <w:b/>
          <w:color w:val="000000"/>
          <w:sz w:val="22"/>
          <w:lang w:val="en-US" w:eastAsia="ko-KR"/>
        </w:rPr>
        <w:t xml:space="preserve"> </w:t>
      </w:r>
      <w:r w:rsidR="00790F64">
        <w:rPr>
          <w:rFonts w:ascii="Arial" w:eastAsia="Malgun Gothic" w:hAnsi="Arial" w:cs="Arial" w:hint="eastAsia"/>
          <w:b/>
          <w:color w:val="000000"/>
          <w:sz w:val="22"/>
          <w:lang w:val="en-US" w:eastAsia="ko-KR"/>
        </w:rPr>
        <w:t>Approval</w:t>
      </w:r>
    </w:p>
    <w:p w14:paraId="7BEDB3CF" w14:textId="77777777" w:rsidR="007B3883" w:rsidRPr="003B4D3E" w:rsidRDefault="004B7C3B" w:rsidP="00C31073">
      <w:pPr>
        <w:pStyle w:val="Heading1"/>
        <w:numPr>
          <w:ilvl w:val="0"/>
          <w:numId w:val="4"/>
        </w:numPr>
        <w:ind w:left="0" w:firstLine="0"/>
        <w:jc w:val="both"/>
        <w:rPr>
          <w:sz w:val="28"/>
          <w:szCs w:val="28"/>
        </w:rPr>
      </w:pPr>
      <w:r w:rsidRPr="003B4D3E">
        <w:rPr>
          <w:sz w:val="28"/>
          <w:szCs w:val="28"/>
        </w:rPr>
        <w:t>Introduction</w:t>
      </w:r>
    </w:p>
    <w:p w14:paraId="69180BCD" w14:textId="1B08E230" w:rsidR="00526E6F" w:rsidRDefault="00261B2A" w:rsidP="00261B2A">
      <w:pPr>
        <w:widowControl w:val="0"/>
        <w:spacing w:after="120"/>
        <w:ind w:firstLine="360"/>
        <w:jc w:val="both"/>
        <w:rPr>
          <w:rFonts w:eastAsia="Malgun Gothic"/>
          <w:kern w:val="2"/>
          <w:szCs w:val="18"/>
          <w:lang w:val="en-US" w:eastAsia="ko-KR"/>
        </w:rPr>
      </w:pPr>
      <w:r w:rsidRPr="00261B2A">
        <w:rPr>
          <w:rFonts w:hint="eastAsia"/>
          <w:kern w:val="2"/>
          <w:szCs w:val="18"/>
          <w:lang w:val="en-US" w:eastAsia="zh-CN"/>
        </w:rPr>
        <w:t>In the last RAN4 Malta Meeting, RAN4 agreed the WF</w:t>
      </w:r>
      <w:r w:rsidR="002B7B83">
        <w:rPr>
          <w:rFonts w:eastAsia="Malgun Gothic" w:hint="eastAsia"/>
          <w:kern w:val="2"/>
          <w:szCs w:val="18"/>
          <w:lang w:val="en-US" w:eastAsia="ko-KR"/>
        </w:rPr>
        <w:t xml:space="preserve"> [1]</w:t>
      </w:r>
      <w:r w:rsidRPr="00261B2A">
        <w:rPr>
          <w:rFonts w:hint="eastAsia"/>
          <w:kern w:val="2"/>
          <w:szCs w:val="18"/>
          <w:lang w:val="en-US" w:eastAsia="zh-CN"/>
        </w:rPr>
        <w:t xml:space="preserve"> on </w:t>
      </w:r>
      <w:proofErr w:type="spellStart"/>
      <w:r w:rsidR="00323930" w:rsidRPr="00261B2A">
        <w:rPr>
          <w:i/>
          <w:iCs/>
          <w:kern w:val="2"/>
          <w:szCs w:val="18"/>
          <w:lang w:val="en-US" w:eastAsia="zh-CN"/>
        </w:rPr>
        <w:t>ModifiedMPR</w:t>
      </w:r>
      <w:proofErr w:type="spellEnd"/>
      <w:r w:rsidR="00323930" w:rsidRPr="00261B2A">
        <w:rPr>
          <w:i/>
          <w:iCs/>
          <w:kern w:val="2"/>
          <w:szCs w:val="18"/>
          <w:lang w:val="en-US" w:eastAsia="zh-CN"/>
        </w:rPr>
        <w:t>-Behavior</w:t>
      </w:r>
      <w:r w:rsidR="00323930" w:rsidRPr="00261B2A">
        <w:rPr>
          <w:rFonts w:hint="eastAsia"/>
          <w:i/>
          <w:iCs/>
          <w:kern w:val="2"/>
          <w:szCs w:val="18"/>
          <w:lang w:val="en-US" w:eastAsia="zh-CN"/>
        </w:rPr>
        <w:t xml:space="preserve"> </w:t>
      </w:r>
      <w:r w:rsidRPr="00261B2A">
        <w:rPr>
          <w:rFonts w:hint="eastAsia"/>
          <w:kern w:val="2"/>
          <w:szCs w:val="18"/>
          <w:lang w:val="en-US" w:eastAsia="zh-CN"/>
        </w:rPr>
        <w:t xml:space="preserve">to address the </w:t>
      </w:r>
      <w:r>
        <w:rPr>
          <w:rFonts w:eastAsia="Malgun Gothic" w:hint="eastAsia"/>
          <w:kern w:val="2"/>
          <w:szCs w:val="18"/>
          <w:lang w:val="en-US" w:eastAsia="ko-KR"/>
        </w:rPr>
        <w:t xml:space="preserve">multiple approach to apply the latest MPR/A-MPR requirements according to each operating bands, such as what is different point </w:t>
      </w:r>
      <w:proofErr w:type="gramStart"/>
      <w:r>
        <w:rPr>
          <w:rFonts w:eastAsia="Malgun Gothic" w:hint="eastAsia"/>
          <w:kern w:val="2"/>
          <w:szCs w:val="18"/>
          <w:lang w:val="en-US" w:eastAsia="ko-KR"/>
        </w:rPr>
        <w:t xml:space="preserve">between </w:t>
      </w:r>
      <w:r w:rsidRPr="00261B2A">
        <w:rPr>
          <w:rFonts w:hint="eastAsia"/>
          <w:kern w:val="2"/>
          <w:szCs w:val="18"/>
          <w:lang w:val="en-US" w:eastAsia="zh-CN"/>
        </w:rPr>
        <w:t xml:space="preserve"> bit</w:t>
      </w:r>
      <w:proofErr w:type="gramEnd"/>
      <w:r w:rsidRPr="00261B2A">
        <w:rPr>
          <w:rFonts w:hint="eastAsia"/>
          <w:kern w:val="2"/>
          <w:szCs w:val="18"/>
          <w:lang w:val="en-US" w:eastAsia="zh-CN"/>
        </w:rPr>
        <w:t xml:space="preserve"> </w:t>
      </w:r>
      <w:r w:rsidRPr="00261B2A">
        <w:rPr>
          <w:kern w:val="2"/>
          <w:szCs w:val="18"/>
          <w:lang w:val="en-US" w:eastAsia="zh-CN"/>
        </w:rPr>
        <w:t>‘</w:t>
      </w:r>
      <w:r w:rsidRPr="00261B2A">
        <w:rPr>
          <w:rFonts w:hint="eastAsia"/>
          <w:kern w:val="2"/>
          <w:szCs w:val="18"/>
          <w:lang w:val="en-US" w:eastAsia="zh-CN"/>
        </w:rPr>
        <w:t>0</w:t>
      </w:r>
      <w:r w:rsidRPr="00261B2A">
        <w:rPr>
          <w:kern w:val="2"/>
          <w:szCs w:val="18"/>
          <w:lang w:val="en-US" w:eastAsia="zh-CN"/>
        </w:rPr>
        <w:t>’</w:t>
      </w:r>
      <w:r w:rsidRPr="00261B2A">
        <w:rPr>
          <w:rFonts w:hint="eastAsia"/>
          <w:kern w:val="2"/>
          <w:szCs w:val="18"/>
          <w:lang w:val="en-US" w:eastAsia="zh-CN"/>
        </w:rPr>
        <w:t xml:space="preserve"> and absent from BS and UE perspective</w:t>
      </w:r>
      <w:r w:rsidR="00323930" w:rsidRPr="00261B2A">
        <w:rPr>
          <w:kern w:val="2"/>
          <w:szCs w:val="18"/>
          <w:lang w:val="en-US" w:eastAsia="zh-CN"/>
        </w:rPr>
        <w:t xml:space="preserve">, </w:t>
      </w:r>
      <w:r w:rsidRPr="00261B2A">
        <w:rPr>
          <w:rFonts w:hint="eastAsia"/>
          <w:kern w:val="2"/>
          <w:szCs w:val="18"/>
          <w:lang w:val="en-US" w:eastAsia="zh-CN"/>
        </w:rPr>
        <w:t>whether to define different bit between different device type and different supporting spec</w:t>
      </w:r>
      <w:r>
        <w:rPr>
          <w:rFonts w:eastAsia="Malgun Gothic" w:hint="eastAsia"/>
          <w:kern w:val="2"/>
          <w:szCs w:val="18"/>
          <w:lang w:val="en-US" w:eastAsia="ko-KR"/>
        </w:rPr>
        <w:t xml:space="preserve">ification </w:t>
      </w:r>
      <w:r w:rsidRPr="00261B2A">
        <w:rPr>
          <w:rFonts w:hint="eastAsia"/>
          <w:kern w:val="2"/>
          <w:szCs w:val="18"/>
          <w:lang w:val="en-US" w:eastAsia="zh-CN"/>
        </w:rPr>
        <w:t xml:space="preserve">version. </w:t>
      </w:r>
      <w:r w:rsidRPr="00261B2A">
        <w:rPr>
          <w:kern w:val="2"/>
          <w:szCs w:val="18"/>
          <w:lang w:val="en-US" w:eastAsia="zh-CN"/>
        </w:rPr>
        <w:t>I</w:t>
      </w:r>
      <w:r w:rsidRPr="00261B2A">
        <w:rPr>
          <w:rFonts w:hint="eastAsia"/>
          <w:kern w:val="2"/>
          <w:szCs w:val="18"/>
          <w:lang w:val="en-US" w:eastAsia="zh-CN"/>
        </w:rPr>
        <w:t>n t</w:t>
      </w:r>
      <w:r w:rsidR="00751478" w:rsidRPr="00261B2A">
        <w:rPr>
          <w:kern w:val="2"/>
          <w:szCs w:val="18"/>
          <w:lang w:val="en-US" w:eastAsia="zh-CN"/>
        </w:rPr>
        <w:t>his contribution</w:t>
      </w:r>
      <w:r w:rsidRPr="00261B2A">
        <w:rPr>
          <w:rFonts w:hint="eastAsia"/>
          <w:kern w:val="2"/>
          <w:szCs w:val="18"/>
          <w:lang w:val="en-US" w:eastAsia="zh-CN"/>
        </w:rPr>
        <w:t>, we</w:t>
      </w:r>
      <w:r w:rsidR="00751478" w:rsidRPr="00261B2A">
        <w:rPr>
          <w:kern w:val="2"/>
          <w:szCs w:val="18"/>
          <w:lang w:val="en-US" w:eastAsia="zh-CN"/>
        </w:rPr>
        <w:t xml:space="preserve"> </w:t>
      </w:r>
      <w:r>
        <w:rPr>
          <w:rFonts w:eastAsia="Malgun Gothic" w:hint="eastAsia"/>
          <w:kern w:val="2"/>
          <w:szCs w:val="18"/>
          <w:lang w:val="en-US" w:eastAsia="ko-KR"/>
        </w:rPr>
        <w:t>share</w:t>
      </w:r>
      <w:r w:rsidR="00751478" w:rsidRPr="00261B2A">
        <w:rPr>
          <w:kern w:val="2"/>
          <w:szCs w:val="18"/>
          <w:lang w:val="en-US" w:eastAsia="zh-CN"/>
        </w:rPr>
        <w:t xml:space="preserve"> our </w:t>
      </w:r>
      <w:r w:rsidRPr="00261B2A">
        <w:rPr>
          <w:rFonts w:hint="eastAsia"/>
          <w:kern w:val="2"/>
          <w:szCs w:val="18"/>
          <w:lang w:val="en-US" w:eastAsia="zh-CN"/>
        </w:rPr>
        <w:t xml:space="preserve">suggesting </w:t>
      </w:r>
      <w:r w:rsidR="00790F64">
        <w:rPr>
          <w:rFonts w:eastAsia="Malgun Gothic" w:hint="eastAsia"/>
          <w:kern w:val="2"/>
          <w:szCs w:val="18"/>
          <w:lang w:val="en-US" w:eastAsia="ko-KR"/>
        </w:rPr>
        <w:t>for</w:t>
      </w:r>
      <w:r w:rsidRPr="00261B2A">
        <w:rPr>
          <w:rFonts w:hint="eastAsia"/>
          <w:kern w:val="2"/>
          <w:szCs w:val="18"/>
          <w:lang w:val="en-US" w:eastAsia="zh-CN"/>
        </w:rPr>
        <w:t xml:space="preserve"> clear application methodology</w:t>
      </w:r>
      <w:r w:rsidR="00751478" w:rsidRPr="00261B2A">
        <w:rPr>
          <w:kern w:val="2"/>
          <w:szCs w:val="18"/>
          <w:lang w:val="en-US" w:eastAsia="zh-CN"/>
        </w:rPr>
        <w:t xml:space="preserve"> of </w:t>
      </w:r>
      <w:r w:rsidR="00751478" w:rsidRPr="00261B2A">
        <w:rPr>
          <w:i/>
          <w:iCs/>
          <w:kern w:val="2"/>
          <w:szCs w:val="18"/>
          <w:lang w:val="en-US" w:eastAsia="zh-CN"/>
        </w:rPr>
        <w:t>ModifiedMPR-Behavior</w:t>
      </w:r>
      <w:r w:rsidR="008060A9" w:rsidRPr="00261B2A">
        <w:rPr>
          <w:kern w:val="2"/>
          <w:szCs w:val="18"/>
          <w:lang w:val="en-US" w:eastAsia="zh-CN"/>
        </w:rPr>
        <w:t xml:space="preserve"> and how to handle the spec</w:t>
      </w:r>
      <w:r w:rsidRPr="00261B2A">
        <w:rPr>
          <w:rFonts w:hint="eastAsia"/>
          <w:kern w:val="2"/>
          <w:szCs w:val="18"/>
          <w:lang w:val="en-US" w:eastAsia="zh-CN"/>
        </w:rPr>
        <w:t>ification</w:t>
      </w:r>
      <w:r w:rsidR="008060A9" w:rsidRPr="00261B2A">
        <w:rPr>
          <w:kern w:val="2"/>
          <w:szCs w:val="18"/>
          <w:lang w:val="en-US" w:eastAsia="zh-CN"/>
        </w:rPr>
        <w:t xml:space="preserve">. </w:t>
      </w:r>
    </w:p>
    <w:p w14:paraId="11F2C03F" w14:textId="77777777" w:rsidR="002B7B83" w:rsidRPr="002B7B83" w:rsidRDefault="002B7B83" w:rsidP="00261B2A">
      <w:pPr>
        <w:widowControl w:val="0"/>
        <w:spacing w:after="120"/>
        <w:ind w:firstLine="360"/>
        <w:jc w:val="both"/>
        <w:rPr>
          <w:rFonts w:eastAsia="Malgun Gothic" w:hint="eastAsia"/>
          <w:kern w:val="2"/>
          <w:szCs w:val="18"/>
          <w:lang w:val="en-US" w:eastAsia="ko-KR"/>
        </w:rPr>
      </w:pPr>
    </w:p>
    <w:p w14:paraId="778B8F39" w14:textId="7DAAF51F" w:rsidR="002B7B83" w:rsidRPr="002B7B83" w:rsidRDefault="002B7B83" w:rsidP="002B7B83">
      <w:pPr>
        <w:widowControl w:val="0"/>
        <w:spacing w:after="120"/>
        <w:jc w:val="both"/>
        <w:rPr>
          <w:rFonts w:eastAsia="Malgun Gothic" w:hint="eastAsia"/>
          <w:kern w:val="2"/>
          <w:szCs w:val="18"/>
          <w:lang w:val="en-US" w:eastAsia="ko-KR"/>
        </w:rPr>
      </w:pPr>
      <w:r w:rsidRPr="002B7B83">
        <w:rPr>
          <w:rFonts w:eastAsia="Malgun Gothic"/>
          <w:noProof/>
          <w:kern w:val="2"/>
          <w:szCs w:val="18"/>
          <w:lang w:val="en-US" w:eastAsia="ko-KR"/>
        </w:rPr>
        <mc:AlternateContent>
          <mc:Choice Requires="wps">
            <w:drawing>
              <wp:inline distT="0" distB="0" distL="0" distR="0" wp14:anchorId="228A9741" wp14:editId="2961B8ED">
                <wp:extent cx="6138778" cy="5578997"/>
                <wp:effectExtent l="0" t="0" r="1460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778" cy="5578997"/>
                        </a:xfrm>
                        <a:prstGeom prst="rect">
                          <a:avLst/>
                        </a:prstGeom>
                        <a:solidFill>
                          <a:srgbClr val="FFFFFF"/>
                        </a:solidFill>
                        <a:ln w="9525">
                          <a:solidFill>
                            <a:srgbClr val="000000"/>
                          </a:solidFill>
                          <a:miter lim="800000"/>
                          <a:headEnd/>
                          <a:tailEnd/>
                        </a:ln>
                      </wps:spPr>
                      <wps:txbx>
                        <w:txbxContent>
                          <w:p w14:paraId="7D6CE78C" w14:textId="77777777" w:rsidR="002B7B83" w:rsidRPr="002B7B83" w:rsidRDefault="002B7B83" w:rsidP="002B7B83">
                            <w:pPr>
                              <w:rPr>
                                <w:rFonts w:eastAsia="Malgun Gothic"/>
                                <w:b/>
                                <w:bCs/>
                                <w:sz w:val="22"/>
                                <w:szCs w:val="22"/>
                                <w:lang w:eastAsia="ko-KR"/>
                              </w:rPr>
                            </w:pPr>
                            <w:r w:rsidRPr="002B7B83">
                              <w:rPr>
                                <w:rFonts w:eastAsia="Malgun Gothic" w:hint="eastAsia"/>
                                <w:b/>
                                <w:bCs/>
                                <w:sz w:val="22"/>
                                <w:szCs w:val="22"/>
                                <w:lang w:eastAsia="ko-KR"/>
                              </w:rPr>
                              <w:t>Agreed WF [1] in RAN4 #115 Meeting</w:t>
                            </w:r>
                          </w:p>
                          <w:p w14:paraId="7D02FA69" w14:textId="6C61C26E" w:rsidR="002B7B83" w:rsidRPr="002B7B83" w:rsidRDefault="002B7B83" w:rsidP="002B7B83">
                            <w:pPr>
                              <w:rPr>
                                <w:lang w:eastAsia="zh-CN"/>
                              </w:rPr>
                            </w:pPr>
                            <w:r w:rsidRPr="002B7B83">
                              <w:rPr>
                                <w:lang w:eastAsia="zh-CN"/>
                              </w:rPr>
                              <w:t>In next meeting, at least the following issues will be further discussed.</w:t>
                            </w:r>
                          </w:p>
                          <w:p w14:paraId="764D9922"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 xml:space="preserve">Check the difference between bit ‘0’ and absent from BS and UE perspective. </w:t>
                            </w:r>
                          </w:p>
                          <w:p w14:paraId="19F8AB75"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Check if the spec version number can be removed from next release.</w:t>
                            </w:r>
                          </w:p>
                          <w:p w14:paraId="73D675F3"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Check if the requirements are changed several times, how to handle the legacy bits.</w:t>
                            </w:r>
                          </w:p>
                          <w:p w14:paraId="0577F24D" w14:textId="77777777" w:rsidR="002B7B83" w:rsidRPr="002B7B83" w:rsidRDefault="002B7B83" w:rsidP="002B7B83">
                            <w:pPr>
                              <w:widowControl w:val="0"/>
                              <w:numPr>
                                <w:ilvl w:val="1"/>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 xml:space="preserve">See </w:t>
                            </w:r>
                            <w:proofErr w:type="gramStart"/>
                            <w:r w:rsidRPr="002B7B83">
                              <w:rPr>
                                <w:bCs/>
                                <w:kern w:val="2"/>
                                <w:sz w:val="21"/>
                                <w:szCs w:val="24"/>
                                <w:lang w:val="en-US" w:eastAsia="zh-CN"/>
                              </w:rPr>
                              <w:t>n41</w:t>
                            </w:r>
                            <w:proofErr w:type="gramEnd"/>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377"/>
                              <w:gridCol w:w="3913"/>
                              <w:gridCol w:w="2763"/>
                            </w:tblGrid>
                            <w:tr w:rsidR="002B7B83" w:rsidRPr="002B7B83" w14:paraId="1087A0F9" w14:textId="77777777" w:rsidTr="002B7B83">
                              <w:trPr>
                                <w:trHeight w:val="616"/>
                                <w:jc w:val="center"/>
                              </w:trPr>
                              <w:tc>
                                <w:tcPr>
                                  <w:tcW w:w="1365" w:type="dxa"/>
                                  <w:tcBorders>
                                    <w:top w:val="single" w:sz="4" w:space="0" w:color="auto"/>
                                    <w:left w:val="single" w:sz="4" w:space="0" w:color="auto"/>
                                    <w:bottom w:val="single" w:sz="4" w:space="0" w:color="auto"/>
                                    <w:right w:val="single" w:sz="4" w:space="0" w:color="auto"/>
                                  </w:tcBorders>
                                  <w:hideMark/>
                                </w:tcPr>
                                <w:p w14:paraId="659733BC" w14:textId="77777777" w:rsidR="002B7B83" w:rsidRPr="002B7B83" w:rsidRDefault="002B7B83" w:rsidP="002B7B83">
                                  <w:pPr>
                                    <w:keepLines/>
                                    <w:overflowPunct w:val="0"/>
                                    <w:autoSpaceDE w:val="0"/>
                                    <w:autoSpaceDN w:val="0"/>
                                    <w:adjustRightInd w:val="0"/>
                                    <w:spacing w:after="0"/>
                                    <w:rPr>
                                      <w:rFonts w:ascii="Arial" w:hAnsi="Arial" w:cs="Arial"/>
                                      <w:sz w:val="18"/>
                                    </w:rPr>
                                  </w:pPr>
                                  <w:r w:rsidRPr="002B7B83">
                                    <w:rPr>
                                      <w:rFonts w:ascii="Arial" w:hAnsi="Arial" w:cs="Arial"/>
                                      <w:sz w:val="18"/>
                                    </w:rPr>
                                    <w:t>n41</w:t>
                                  </w:r>
                                </w:p>
                              </w:tc>
                              <w:tc>
                                <w:tcPr>
                                  <w:tcW w:w="1377" w:type="dxa"/>
                                  <w:tcBorders>
                                    <w:top w:val="single" w:sz="4" w:space="0" w:color="auto"/>
                                    <w:left w:val="single" w:sz="4" w:space="0" w:color="auto"/>
                                    <w:bottom w:val="single" w:sz="4" w:space="0" w:color="auto"/>
                                    <w:right w:val="single" w:sz="4" w:space="0" w:color="auto"/>
                                  </w:tcBorders>
                                  <w:hideMark/>
                                </w:tcPr>
                                <w:p w14:paraId="74A8A33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0 (leftmost bit)</w:t>
                                  </w:r>
                                </w:p>
                              </w:tc>
                              <w:tc>
                                <w:tcPr>
                                  <w:tcW w:w="3913" w:type="dxa"/>
                                  <w:tcBorders>
                                    <w:top w:val="single" w:sz="4" w:space="0" w:color="auto"/>
                                    <w:left w:val="single" w:sz="4" w:space="0" w:color="auto"/>
                                    <w:bottom w:val="single" w:sz="4" w:space="0" w:color="auto"/>
                                    <w:right w:val="single" w:sz="4" w:space="0" w:color="auto"/>
                                  </w:tcBorders>
                                  <w:hideMark/>
                                </w:tcPr>
                                <w:p w14:paraId="048B433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contiguous </w:t>
                                  </w:r>
                                  <w:proofErr w:type="spellStart"/>
                                  <w:r w:rsidRPr="002B7B83">
                                    <w:rPr>
                                      <w:rFonts w:ascii="Arial" w:hAnsi="Arial" w:cs="Arial"/>
                                      <w:sz w:val="18"/>
                                    </w:rPr>
                                    <w:t>intraband</w:t>
                                  </w:r>
                                  <w:proofErr w:type="spellEnd"/>
                                  <w:r w:rsidRPr="002B7B83">
                                    <w:rPr>
                                      <w:rFonts w:ascii="Arial" w:hAnsi="Arial" w:cs="Arial"/>
                                      <w:sz w:val="18"/>
                                    </w:rPr>
                                    <w:t xml:space="preserve"> MPR as defined in clause 6.2B.2.1 of 38.101-3 v15.5.0</w:t>
                                  </w:r>
                                </w:p>
                              </w:tc>
                              <w:tc>
                                <w:tcPr>
                                  <w:tcW w:w="2763" w:type="dxa"/>
                                  <w:tcBorders>
                                    <w:top w:val="single" w:sz="4" w:space="0" w:color="auto"/>
                                    <w:left w:val="single" w:sz="4" w:space="0" w:color="auto"/>
                                    <w:bottom w:val="single" w:sz="4" w:space="0" w:color="auto"/>
                                    <w:right w:val="single" w:sz="4" w:space="0" w:color="auto"/>
                                  </w:tcBorders>
                                  <w:hideMark/>
                                </w:tcPr>
                                <w:p w14:paraId="6D9F3A2C"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 This bit shall be set to </w:t>
                                  </w:r>
                                  <w:r w:rsidRPr="002B7B83">
                                    <w:rPr>
                                      <w:rFonts w:ascii="Arial" w:hAnsi="Arial" w:cs="Arial"/>
                                      <w:sz w:val="18"/>
                                      <w:highlight w:val="yellow"/>
                                    </w:rPr>
                                    <w:t>1</w:t>
                                  </w:r>
                                  <w:r w:rsidRPr="002B7B83">
                                    <w:rPr>
                                      <w:rFonts w:ascii="Arial" w:hAnsi="Arial" w:cs="Arial"/>
                                      <w:sz w:val="18"/>
                                    </w:rPr>
                                    <w:t xml:space="preserve"> by a UE supporting DC_(n)41AA UE EN-DC </w:t>
                                  </w:r>
                                </w:p>
                              </w:tc>
                            </w:tr>
                            <w:tr w:rsidR="002B7B83" w:rsidRPr="002B7B83" w14:paraId="5F6D9DF3" w14:textId="77777777" w:rsidTr="002B7B83">
                              <w:trPr>
                                <w:trHeight w:val="607"/>
                                <w:jc w:val="center"/>
                              </w:trPr>
                              <w:tc>
                                <w:tcPr>
                                  <w:tcW w:w="1365" w:type="dxa"/>
                                  <w:tcBorders>
                                    <w:top w:val="single" w:sz="4" w:space="0" w:color="auto"/>
                                    <w:left w:val="single" w:sz="4" w:space="0" w:color="auto"/>
                                    <w:bottom w:val="single" w:sz="4" w:space="0" w:color="auto"/>
                                    <w:right w:val="single" w:sz="4" w:space="0" w:color="auto"/>
                                  </w:tcBorders>
                                </w:tcPr>
                                <w:p w14:paraId="3E373504" w14:textId="77777777" w:rsidR="002B7B83" w:rsidRP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66F9BC02"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15AE859A"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non-contiguous </w:t>
                                  </w:r>
                                  <w:proofErr w:type="spellStart"/>
                                  <w:r w:rsidRPr="002B7B83">
                                    <w:rPr>
                                      <w:rFonts w:ascii="Arial" w:hAnsi="Arial" w:cs="Arial"/>
                                      <w:sz w:val="18"/>
                                    </w:rPr>
                                    <w:t>intraband</w:t>
                                  </w:r>
                                  <w:proofErr w:type="spellEnd"/>
                                  <w:r w:rsidRPr="002B7B83">
                                    <w:rPr>
                                      <w:rFonts w:ascii="Arial" w:hAnsi="Arial" w:cs="Arial"/>
                                      <w:sz w:val="18"/>
                                    </w:rPr>
                                    <w:t xml:space="preserve"> MPR as defined in clause 6.2B.2.2 of 38.101-3 v15.5.0</w:t>
                                  </w:r>
                                </w:p>
                              </w:tc>
                              <w:tc>
                                <w:tcPr>
                                  <w:tcW w:w="2763" w:type="dxa"/>
                                  <w:tcBorders>
                                    <w:top w:val="single" w:sz="4" w:space="0" w:color="auto"/>
                                    <w:left w:val="single" w:sz="4" w:space="0" w:color="auto"/>
                                    <w:bottom w:val="single" w:sz="4" w:space="0" w:color="auto"/>
                                    <w:right w:val="single" w:sz="4" w:space="0" w:color="auto"/>
                                  </w:tcBorders>
                                  <w:hideMark/>
                                </w:tcPr>
                                <w:p w14:paraId="6348157F"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 This bit shall be set to </w:t>
                                  </w:r>
                                  <w:r w:rsidRPr="002B7B83">
                                    <w:rPr>
                                      <w:rFonts w:ascii="Arial" w:hAnsi="Arial" w:cs="Arial"/>
                                      <w:sz w:val="18"/>
                                      <w:highlight w:val="yellow"/>
                                    </w:rPr>
                                    <w:t>1</w:t>
                                  </w:r>
                                  <w:r w:rsidRPr="002B7B83">
                                    <w:rPr>
                                      <w:rFonts w:ascii="Arial" w:hAnsi="Arial" w:cs="Arial"/>
                                      <w:sz w:val="18"/>
                                    </w:rPr>
                                    <w:t xml:space="preserve"> by a UE supporting DC_41A_n41A EN-DC </w:t>
                                  </w:r>
                                </w:p>
                              </w:tc>
                            </w:tr>
                            <w:tr w:rsidR="002B7B83" w:rsidRPr="002B7B83" w14:paraId="71A7E4C4" w14:textId="77777777" w:rsidTr="002B7B83">
                              <w:trPr>
                                <w:trHeight w:val="1009"/>
                                <w:jc w:val="center"/>
                              </w:trPr>
                              <w:tc>
                                <w:tcPr>
                                  <w:tcW w:w="1365" w:type="dxa"/>
                                  <w:tcBorders>
                                    <w:top w:val="single" w:sz="4" w:space="0" w:color="auto"/>
                                    <w:left w:val="single" w:sz="4" w:space="0" w:color="auto"/>
                                    <w:bottom w:val="single" w:sz="4" w:space="0" w:color="auto"/>
                                    <w:right w:val="single" w:sz="4" w:space="0" w:color="auto"/>
                                  </w:tcBorders>
                                </w:tcPr>
                                <w:p w14:paraId="0B5153F0" w14:textId="77777777" w:rsidR="002B7B83" w:rsidRP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4A0DDDC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2</w:t>
                                  </w:r>
                                </w:p>
                              </w:tc>
                              <w:tc>
                                <w:tcPr>
                                  <w:tcW w:w="3913" w:type="dxa"/>
                                  <w:tcBorders>
                                    <w:top w:val="single" w:sz="4" w:space="0" w:color="auto"/>
                                    <w:left w:val="single" w:sz="4" w:space="0" w:color="auto"/>
                                    <w:bottom w:val="single" w:sz="4" w:space="0" w:color="auto"/>
                                    <w:right w:val="single" w:sz="4" w:space="0" w:color="auto"/>
                                  </w:tcBorders>
                                  <w:hideMark/>
                                </w:tcPr>
                                <w:p w14:paraId="1102E37B"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contiguous and non-contiguous </w:t>
                                  </w:r>
                                  <w:proofErr w:type="spellStart"/>
                                  <w:r w:rsidRPr="002B7B83">
                                    <w:rPr>
                                      <w:rFonts w:ascii="Arial" w:hAnsi="Arial" w:cs="Arial"/>
                                      <w:sz w:val="18"/>
                                    </w:rPr>
                                    <w:t>intraband</w:t>
                                  </w:r>
                                  <w:proofErr w:type="spellEnd"/>
                                  <w:r w:rsidRPr="002B7B83">
                                    <w:rPr>
                                      <w:rFonts w:ascii="Arial" w:hAnsi="Arial" w:cs="Arial"/>
                                      <w:sz w:val="18"/>
                                    </w:rPr>
                                    <w:t xml:space="preserve"> MPR and A-MPR as defined in 38.101-3 v16.4.0. If this bit is not set the UE uses Rel-15 MPR or A-MPR for EN-DC contiguous and non-contiguous </w:t>
                                  </w:r>
                                  <w:proofErr w:type="spellStart"/>
                                  <w:r w:rsidRPr="002B7B83">
                                    <w:rPr>
                                      <w:rFonts w:ascii="Arial" w:hAnsi="Arial" w:cs="Arial"/>
                                      <w:sz w:val="18"/>
                                    </w:rPr>
                                    <w:t>intraband</w:t>
                                  </w:r>
                                  <w:proofErr w:type="spellEnd"/>
                                  <w:r w:rsidRPr="002B7B83">
                                    <w:rPr>
                                      <w:rFonts w:ascii="Arial" w:hAnsi="Arial" w:cs="Arial"/>
                                      <w:sz w:val="18"/>
                                    </w:rPr>
                                    <w:t xml:space="preserve"> MPR and A-MPR </w:t>
                                  </w:r>
                                </w:p>
                              </w:tc>
                              <w:tc>
                                <w:tcPr>
                                  <w:tcW w:w="2763" w:type="dxa"/>
                                  <w:tcBorders>
                                    <w:top w:val="single" w:sz="4" w:space="0" w:color="auto"/>
                                    <w:left w:val="single" w:sz="4" w:space="0" w:color="auto"/>
                                    <w:bottom w:val="single" w:sz="4" w:space="0" w:color="auto"/>
                                    <w:right w:val="single" w:sz="4" w:space="0" w:color="auto"/>
                                  </w:tcBorders>
                                  <w:hideMark/>
                                </w:tcPr>
                                <w:p w14:paraId="36DDAFA4"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-This bit may be set to </w:t>
                                  </w:r>
                                  <w:r w:rsidRPr="002B7B83">
                                    <w:rPr>
                                      <w:rFonts w:ascii="Arial" w:hAnsi="Arial" w:cs="Arial"/>
                                      <w:sz w:val="18"/>
                                      <w:highlight w:val="yellow"/>
                                    </w:rPr>
                                    <w:t>1</w:t>
                                  </w:r>
                                  <w:r w:rsidRPr="002B7B83">
                                    <w:rPr>
                                      <w:rFonts w:ascii="Arial" w:hAnsi="Arial" w:cs="Arial"/>
                                      <w:sz w:val="18"/>
                                    </w:rPr>
                                    <w:t xml:space="preserve"> by a UE supporting DC_(n)41AA or DC_41A_n41A EN-DC </w:t>
                                  </w:r>
                                </w:p>
                              </w:tc>
                            </w:tr>
                          </w:tbl>
                          <w:p w14:paraId="51002A43" w14:textId="77777777" w:rsidR="002B7B83" w:rsidRDefault="002B7B83" w:rsidP="002B7B83">
                            <w:pPr>
                              <w:overflowPunct w:val="0"/>
                              <w:autoSpaceDE w:val="0"/>
                              <w:autoSpaceDN w:val="0"/>
                              <w:adjustRightInd w:val="0"/>
                              <w:rPr>
                                <w:rFonts w:eastAsia="Malgun Gothic"/>
                                <w:lang w:eastAsia="ko-KR"/>
                              </w:rPr>
                            </w:pPr>
                          </w:p>
                          <w:p w14:paraId="11034CE4" w14:textId="77777777" w:rsidR="002B7B83" w:rsidRDefault="002B7B83" w:rsidP="002B7B83">
                            <w:pPr>
                              <w:pStyle w:val="ListParagraph"/>
                              <w:numPr>
                                <w:ilvl w:val="0"/>
                                <w:numId w:val="12"/>
                              </w:numPr>
                              <w:overflowPunct w:val="0"/>
                              <w:autoSpaceDE w:val="0"/>
                              <w:autoSpaceDN w:val="0"/>
                              <w:adjustRightInd w:val="0"/>
                              <w:ind w:firstLineChars="0"/>
                              <w:rPr>
                                <w:bCs/>
                              </w:rPr>
                            </w:pPr>
                            <w:r>
                              <w:rPr>
                                <w:bCs/>
                              </w:rPr>
                              <w:t>Check if any good approach on how to handle the bits for different form factors, if dedicated bits should be used to differentiate the form factors, FWA and smart phone, for future new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377"/>
                              <w:gridCol w:w="3914"/>
                              <w:gridCol w:w="2764"/>
                            </w:tblGrid>
                            <w:tr w:rsidR="002B7B83" w14:paraId="746B7943" w14:textId="77777777" w:rsidTr="002B7B83">
                              <w:trPr>
                                <w:trHeight w:val="1009"/>
                                <w:jc w:val="center"/>
                              </w:trPr>
                              <w:tc>
                                <w:tcPr>
                                  <w:tcW w:w="1365" w:type="dxa"/>
                                  <w:tcBorders>
                                    <w:top w:val="single" w:sz="4" w:space="0" w:color="auto"/>
                                    <w:left w:val="single" w:sz="4" w:space="0" w:color="auto"/>
                                    <w:bottom w:val="single" w:sz="4" w:space="0" w:color="auto"/>
                                    <w:right w:val="single" w:sz="4" w:space="0" w:color="auto"/>
                                  </w:tcBorders>
                                </w:tcPr>
                                <w:p w14:paraId="0F7BA33E" w14:textId="77777777" w:rsid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153236BA" w14:textId="77C752CD" w:rsidR="002B7B83" w:rsidRPr="002B7B83" w:rsidRDefault="002B7B83" w:rsidP="002B7B83">
                                  <w:pPr>
                                    <w:keepNext/>
                                    <w:keepLines/>
                                    <w:overflowPunct w:val="0"/>
                                    <w:autoSpaceDE w:val="0"/>
                                    <w:autoSpaceDN w:val="0"/>
                                    <w:adjustRightInd w:val="0"/>
                                    <w:spacing w:after="0"/>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3913" w:type="dxa"/>
                                  <w:tcBorders>
                                    <w:top w:val="single" w:sz="4" w:space="0" w:color="auto"/>
                                    <w:left w:val="single" w:sz="4" w:space="0" w:color="auto"/>
                                    <w:bottom w:val="single" w:sz="4" w:space="0" w:color="auto"/>
                                    <w:right w:val="single" w:sz="4" w:space="0" w:color="auto"/>
                                  </w:tcBorders>
                                  <w:hideMark/>
                                </w:tcPr>
                                <w:p w14:paraId="426A2FB3" w14:textId="4A4A158E" w:rsid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PC 1.5 MPR as defined in Table 6.2D.2-3</w:t>
                                  </w:r>
                                </w:p>
                              </w:tc>
                              <w:tc>
                                <w:tcPr>
                                  <w:tcW w:w="2763" w:type="dxa"/>
                                  <w:tcBorders>
                                    <w:top w:val="single" w:sz="4" w:space="0" w:color="auto"/>
                                    <w:left w:val="single" w:sz="4" w:space="0" w:color="auto"/>
                                    <w:bottom w:val="single" w:sz="4" w:space="0" w:color="auto"/>
                                    <w:right w:val="single" w:sz="4" w:space="0" w:color="auto"/>
                                  </w:tcBorders>
                                  <w:hideMark/>
                                </w:tcPr>
                                <w:p w14:paraId="7EB4AD5B" w14:textId="39A83D19" w:rsid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This bit may be set to 1 by a UE of any release supporting power class 1.5. This bit is intended to be set </w:t>
                                  </w:r>
                                  <w:r w:rsidRPr="002B7B83">
                                    <w:rPr>
                                      <w:rFonts w:ascii="Arial" w:hAnsi="Arial" w:cs="Arial"/>
                                      <w:sz w:val="18"/>
                                      <w:highlight w:val="yellow"/>
                                    </w:rPr>
                                    <w:t>by larger form factor FWA</w:t>
                                  </w:r>
                                  <w:r w:rsidRPr="002B7B83">
                                    <w:rPr>
                                      <w:rFonts w:ascii="Arial" w:hAnsi="Arial" w:cs="Arial"/>
                                      <w:sz w:val="18"/>
                                    </w:rPr>
                                    <w:t xml:space="preserve"> devices. </w:t>
                                  </w:r>
                                  <w:r w:rsidRPr="002B7B83">
                                    <w:rPr>
                                      <w:rFonts w:ascii="Arial" w:hAnsi="Arial" w:cs="Arial"/>
                                      <w:sz w:val="18"/>
                                      <w:highlight w:val="yellow"/>
                                    </w:rPr>
                                    <w:t>If the bit is not set for a Rel-17 and later UE</w:t>
                                  </w:r>
                                  <w:r w:rsidRPr="002B7B83">
                                    <w:rPr>
                                      <w:rFonts w:ascii="Arial" w:hAnsi="Arial" w:cs="Arial"/>
                                      <w:sz w:val="18"/>
                                    </w:rPr>
                                    <w:t xml:space="preserve">, PC 1.5 MPR as defined in Table 6.2D.2-2 applies. If the bit is not set for </w:t>
                                  </w:r>
                                  <w:r w:rsidRPr="002B7B83">
                                    <w:rPr>
                                      <w:rFonts w:ascii="Arial" w:hAnsi="Arial" w:cs="Arial"/>
                                      <w:sz w:val="18"/>
                                      <w:highlight w:val="yellow"/>
                                    </w:rPr>
                                    <w:t>a Rel-16 and earlier UE</w:t>
                                  </w:r>
                                  <w:r w:rsidRPr="002B7B83">
                                    <w:rPr>
                                      <w:rFonts w:ascii="Arial" w:hAnsi="Arial" w:cs="Arial"/>
                                      <w:sz w:val="18"/>
                                    </w:rPr>
                                    <w:t>, MPR in Table 6.2.2-4 of 38.101-1 v16.5.0 applies.</w:t>
                                  </w:r>
                                </w:p>
                              </w:tc>
                            </w:tr>
                          </w:tbl>
                          <w:p w14:paraId="46A97608" w14:textId="77777777" w:rsidR="002B7B83" w:rsidRPr="002B7B83" w:rsidRDefault="002B7B83" w:rsidP="002B7B83">
                            <w:pPr>
                              <w:rPr>
                                <w:lang w:val="en-US" w:eastAsia="zh-CN"/>
                              </w:rPr>
                            </w:pPr>
                          </w:p>
                          <w:p w14:paraId="4047C015" w14:textId="2AE1415B" w:rsidR="002B7B83" w:rsidRPr="002B7B83" w:rsidRDefault="002B7B83" w:rsidP="002B7B83">
                            <w:pPr>
                              <w:rPr>
                                <w:rFonts w:eastAsia="Malgun Gothic" w:hint="eastAsia"/>
                                <w:lang w:val="en-US" w:eastAsia="ko-KR"/>
                              </w:rPr>
                            </w:pPr>
                          </w:p>
                        </w:txbxContent>
                      </wps:txbx>
                      <wps:bodyPr rot="0" vert="horz" wrap="square" lIns="91440" tIns="45720" rIns="91440" bIns="45720" anchor="t" anchorCtr="0">
                        <a:noAutofit/>
                      </wps:bodyPr>
                    </wps:wsp>
                  </a:graphicData>
                </a:graphic>
              </wp:inline>
            </w:drawing>
          </mc:Choice>
          <mc:Fallback>
            <w:pict>
              <v:shapetype w14:anchorId="228A9741" id="_x0000_t202" coordsize="21600,21600" o:spt="202" path="m,l,21600r21600,l21600,xe">
                <v:stroke joinstyle="miter"/>
                <v:path gradientshapeok="t" o:connecttype="rect"/>
              </v:shapetype>
              <v:shape id="Text Box 2" o:spid="_x0000_s1026" type="#_x0000_t202" style="width:483.35pt;height:43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">
                <v:textbox>
                  <w:txbxContent>
                    <w:p w14:paraId="7D6CE78C" w14:textId="77777777" w:rsidR="002B7B83" w:rsidRPr="002B7B83" w:rsidRDefault="002B7B83" w:rsidP="002B7B83">
                      <w:pPr>
                        <w:rPr>
                          <w:rFonts w:eastAsia="Malgun Gothic"/>
                          <w:b/>
                          <w:bCs/>
                          <w:sz w:val="22"/>
                          <w:szCs w:val="22"/>
                          <w:lang w:eastAsia="ko-KR"/>
                        </w:rPr>
                      </w:pPr>
                      <w:r w:rsidRPr="002B7B83">
                        <w:rPr>
                          <w:rFonts w:eastAsia="Malgun Gothic" w:hint="eastAsia"/>
                          <w:b/>
                          <w:bCs/>
                          <w:sz w:val="22"/>
                          <w:szCs w:val="22"/>
                          <w:lang w:eastAsia="ko-KR"/>
                        </w:rPr>
                        <w:t>Agreed WF [1] in RAN4 #115 Meeting</w:t>
                      </w:r>
                    </w:p>
                    <w:p w14:paraId="7D02FA69" w14:textId="6C61C26E" w:rsidR="002B7B83" w:rsidRPr="002B7B83" w:rsidRDefault="002B7B83" w:rsidP="002B7B83">
                      <w:pPr>
                        <w:rPr>
                          <w:lang w:eastAsia="zh-CN"/>
                        </w:rPr>
                      </w:pPr>
                      <w:r w:rsidRPr="002B7B83">
                        <w:rPr>
                          <w:lang w:eastAsia="zh-CN"/>
                        </w:rPr>
                        <w:t>In next meeting, at least the following issues will be further discussed.</w:t>
                      </w:r>
                    </w:p>
                    <w:p w14:paraId="764D9922"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 xml:space="preserve">Check the difference between bit ‘0’ and absent from BS and UE perspective. </w:t>
                      </w:r>
                    </w:p>
                    <w:p w14:paraId="19F8AB75"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Check if the spec version number can be removed from next release.</w:t>
                      </w:r>
                    </w:p>
                    <w:p w14:paraId="73D675F3" w14:textId="77777777" w:rsidR="002B7B83" w:rsidRPr="002B7B83" w:rsidRDefault="002B7B83" w:rsidP="002B7B83">
                      <w:pPr>
                        <w:widowControl w:val="0"/>
                        <w:numPr>
                          <w:ilvl w:val="0"/>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Check if the requirements are changed several times, how to handle the legacy bits.</w:t>
                      </w:r>
                    </w:p>
                    <w:p w14:paraId="0577F24D" w14:textId="77777777" w:rsidR="002B7B83" w:rsidRPr="002B7B83" w:rsidRDefault="002B7B83" w:rsidP="002B7B83">
                      <w:pPr>
                        <w:widowControl w:val="0"/>
                        <w:numPr>
                          <w:ilvl w:val="1"/>
                          <w:numId w:val="12"/>
                        </w:numPr>
                        <w:overflowPunct w:val="0"/>
                        <w:autoSpaceDE w:val="0"/>
                        <w:autoSpaceDN w:val="0"/>
                        <w:adjustRightInd w:val="0"/>
                        <w:spacing w:before="80" w:after="0" w:line="360" w:lineRule="auto"/>
                        <w:rPr>
                          <w:bCs/>
                          <w:kern w:val="2"/>
                          <w:sz w:val="21"/>
                          <w:szCs w:val="24"/>
                          <w:lang w:val="en-US" w:eastAsia="zh-CN"/>
                        </w:rPr>
                      </w:pPr>
                      <w:r w:rsidRPr="002B7B83">
                        <w:rPr>
                          <w:bCs/>
                          <w:kern w:val="2"/>
                          <w:sz w:val="21"/>
                          <w:szCs w:val="24"/>
                          <w:lang w:val="en-US" w:eastAsia="zh-CN"/>
                        </w:rPr>
                        <w:t xml:space="preserve">See </w:t>
                      </w:r>
                      <w:proofErr w:type="gramStart"/>
                      <w:r w:rsidRPr="002B7B83">
                        <w:rPr>
                          <w:bCs/>
                          <w:kern w:val="2"/>
                          <w:sz w:val="21"/>
                          <w:szCs w:val="24"/>
                          <w:lang w:val="en-US" w:eastAsia="zh-CN"/>
                        </w:rPr>
                        <w:t>n41</w:t>
                      </w:r>
                      <w:proofErr w:type="gramEnd"/>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377"/>
                        <w:gridCol w:w="3913"/>
                        <w:gridCol w:w="2763"/>
                      </w:tblGrid>
                      <w:tr w:rsidR="002B7B83" w:rsidRPr="002B7B83" w14:paraId="1087A0F9" w14:textId="77777777" w:rsidTr="002B7B83">
                        <w:trPr>
                          <w:trHeight w:val="616"/>
                          <w:jc w:val="center"/>
                        </w:trPr>
                        <w:tc>
                          <w:tcPr>
                            <w:tcW w:w="1365" w:type="dxa"/>
                            <w:tcBorders>
                              <w:top w:val="single" w:sz="4" w:space="0" w:color="auto"/>
                              <w:left w:val="single" w:sz="4" w:space="0" w:color="auto"/>
                              <w:bottom w:val="single" w:sz="4" w:space="0" w:color="auto"/>
                              <w:right w:val="single" w:sz="4" w:space="0" w:color="auto"/>
                            </w:tcBorders>
                            <w:hideMark/>
                          </w:tcPr>
                          <w:p w14:paraId="659733BC" w14:textId="77777777" w:rsidR="002B7B83" w:rsidRPr="002B7B83" w:rsidRDefault="002B7B83" w:rsidP="002B7B83">
                            <w:pPr>
                              <w:keepLines/>
                              <w:overflowPunct w:val="0"/>
                              <w:autoSpaceDE w:val="0"/>
                              <w:autoSpaceDN w:val="0"/>
                              <w:adjustRightInd w:val="0"/>
                              <w:spacing w:after="0"/>
                              <w:rPr>
                                <w:rFonts w:ascii="Arial" w:hAnsi="Arial" w:cs="Arial"/>
                                <w:sz w:val="18"/>
                              </w:rPr>
                            </w:pPr>
                            <w:r w:rsidRPr="002B7B83">
                              <w:rPr>
                                <w:rFonts w:ascii="Arial" w:hAnsi="Arial" w:cs="Arial"/>
                                <w:sz w:val="18"/>
                              </w:rPr>
                              <w:t>n41</w:t>
                            </w:r>
                          </w:p>
                        </w:tc>
                        <w:tc>
                          <w:tcPr>
                            <w:tcW w:w="1377" w:type="dxa"/>
                            <w:tcBorders>
                              <w:top w:val="single" w:sz="4" w:space="0" w:color="auto"/>
                              <w:left w:val="single" w:sz="4" w:space="0" w:color="auto"/>
                              <w:bottom w:val="single" w:sz="4" w:space="0" w:color="auto"/>
                              <w:right w:val="single" w:sz="4" w:space="0" w:color="auto"/>
                            </w:tcBorders>
                            <w:hideMark/>
                          </w:tcPr>
                          <w:p w14:paraId="74A8A33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0 (leftmost bit)</w:t>
                            </w:r>
                          </w:p>
                        </w:tc>
                        <w:tc>
                          <w:tcPr>
                            <w:tcW w:w="3913" w:type="dxa"/>
                            <w:tcBorders>
                              <w:top w:val="single" w:sz="4" w:space="0" w:color="auto"/>
                              <w:left w:val="single" w:sz="4" w:space="0" w:color="auto"/>
                              <w:bottom w:val="single" w:sz="4" w:space="0" w:color="auto"/>
                              <w:right w:val="single" w:sz="4" w:space="0" w:color="auto"/>
                            </w:tcBorders>
                            <w:hideMark/>
                          </w:tcPr>
                          <w:p w14:paraId="048B433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contiguous </w:t>
                            </w:r>
                            <w:proofErr w:type="spellStart"/>
                            <w:r w:rsidRPr="002B7B83">
                              <w:rPr>
                                <w:rFonts w:ascii="Arial" w:hAnsi="Arial" w:cs="Arial"/>
                                <w:sz w:val="18"/>
                              </w:rPr>
                              <w:t>intraband</w:t>
                            </w:r>
                            <w:proofErr w:type="spellEnd"/>
                            <w:r w:rsidRPr="002B7B83">
                              <w:rPr>
                                <w:rFonts w:ascii="Arial" w:hAnsi="Arial" w:cs="Arial"/>
                                <w:sz w:val="18"/>
                              </w:rPr>
                              <w:t xml:space="preserve"> MPR as defined in clause 6.2B.2.1 of 38.101-3 v15.5.0</w:t>
                            </w:r>
                          </w:p>
                        </w:tc>
                        <w:tc>
                          <w:tcPr>
                            <w:tcW w:w="2763" w:type="dxa"/>
                            <w:tcBorders>
                              <w:top w:val="single" w:sz="4" w:space="0" w:color="auto"/>
                              <w:left w:val="single" w:sz="4" w:space="0" w:color="auto"/>
                              <w:bottom w:val="single" w:sz="4" w:space="0" w:color="auto"/>
                              <w:right w:val="single" w:sz="4" w:space="0" w:color="auto"/>
                            </w:tcBorders>
                            <w:hideMark/>
                          </w:tcPr>
                          <w:p w14:paraId="6D9F3A2C"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 This bit shall be set to </w:t>
                            </w:r>
                            <w:r w:rsidRPr="002B7B83">
                              <w:rPr>
                                <w:rFonts w:ascii="Arial" w:hAnsi="Arial" w:cs="Arial"/>
                                <w:sz w:val="18"/>
                                <w:highlight w:val="yellow"/>
                              </w:rPr>
                              <w:t>1</w:t>
                            </w:r>
                            <w:r w:rsidRPr="002B7B83">
                              <w:rPr>
                                <w:rFonts w:ascii="Arial" w:hAnsi="Arial" w:cs="Arial"/>
                                <w:sz w:val="18"/>
                              </w:rPr>
                              <w:t xml:space="preserve"> by a UE supporting DC_(n)41AA UE EN-DC </w:t>
                            </w:r>
                          </w:p>
                        </w:tc>
                      </w:tr>
                      <w:tr w:rsidR="002B7B83" w:rsidRPr="002B7B83" w14:paraId="5F6D9DF3" w14:textId="77777777" w:rsidTr="002B7B83">
                        <w:trPr>
                          <w:trHeight w:val="607"/>
                          <w:jc w:val="center"/>
                        </w:trPr>
                        <w:tc>
                          <w:tcPr>
                            <w:tcW w:w="1365" w:type="dxa"/>
                            <w:tcBorders>
                              <w:top w:val="single" w:sz="4" w:space="0" w:color="auto"/>
                              <w:left w:val="single" w:sz="4" w:space="0" w:color="auto"/>
                              <w:bottom w:val="single" w:sz="4" w:space="0" w:color="auto"/>
                              <w:right w:val="single" w:sz="4" w:space="0" w:color="auto"/>
                            </w:tcBorders>
                          </w:tcPr>
                          <w:p w14:paraId="3E373504" w14:textId="77777777" w:rsidR="002B7B83" w:rsidRP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66F9BC02"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15AE859A"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non-contiguous </w:t>
                            </w:r>
                            <w:proofErr w:type="spellStart"/>
                            <w:r w:rsidRPr="002B7B83">
                              <w:rPr>
                                <w:rFonts w:ascii="Arial" w:hAnsi="Arial" w:cs="Arial"/>
                                <w:sz w:val="18"/>
                              </w:rPr>
                              <w:t>intraband</w:t>
                            </w:r>
                            <w:proofErr w:type="spellEnd"/>
                            <w:r w:rsidRPr="002B7B83">
                              <w:rPr>
                                <w:rFonts w:ascii="Arial" w:hAnsi="Arial" w:cs="Arial"/>
                                <w:sz w:val="18"/>
                              </w:rPr>
                              <w:t xml:space="preserve"> MPR as defined in clause 6.2B.2.2 of 38.101-3 v15.5.0</w:t>
                            </w:r>
                          </w:p>
                        </w:tc>
                        <w:tc>
                          <w:tcPr>
                            <w:tcW w:w="2763" w:type="dxa"/>
                            <w:tcBorders>
                              <w:top w:val="single" w:sz="4" w:space="0" w:color="auto"/>
                              <w:left w:val="single" w:sz="4" w:space="0" w:color="auto"/>
                              <w:bottom w:val="single" w:sz="4" w:space="0" w:color="auto"/>
                              <w:right w:val="single" w:sz="4" w:space="0" w:color="auto"/>
                            </w:tcBorders>
                            <w:hideMark/>
                          </w:tcPr>
                          <w:p w14:paraId="6348157F"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 This bit shall be set to </w:t>
                            </w:r>
                            <w:r w:rsidRPr="002B7B83">
                              <w:rPr>
                                <w:rFonts w:ascii="Arial" w:hAnsi="Arial" w:cs="Arial"/>
                                <w:sz w:val="18"/>
                                <w:highlight w:val="yellow"/>
                              </w:rPr>
                              <w:t>1</w:t>
                            </w:r>
                            <w:r w:rsidRPr="002B7B83">
                              <w:rPr>
                                <w:rFonts w:ascii="Arial" w:hAnsi="Arial" w:cs="Arial"/>
                                <w:sz w:val="18"/>
                              </w:rPr>
                              <w:t xml:space="preserve"> by a UE supporting DC_41A_n41A EN-DC </w:t>
                            </w:r>
                          </w:p>
                        </w:tc>
                      </w:tr>
                      <w:tr w:rsidR="002B7B83" w:rsidRPr="002B7B83" w14:paraId="71A7E4C4" w14:textId="77777777" w:rsidTr="002B7B83">
                        <w:trPr>
                          <w:trHeight w:val="1009"/>
                          <w:jc w:val="center"/>
                        </w:trPr>
                        <w:tc>
                          <w:tcPr>
                            <w:tcW w:w="1365" w:type="dxa"/>
                            <w:tcBorders>
                              <w:top w:val="single" w:sz="4" w:space="0" w:color="auto"/>
                              <w:left w:val="single" w:sz="4" w:space="0" w:color="auto"/>
                              <w:bottom w:val="single" w:sz="4" w:space="0" w:color="auto"/>
                              <w:right w:val="single" w:sz="4" w:space="0" w:color="auto"/>
                            </w:tcBorders>
                          </w:tcPr>
                          <w:p w14:paraId="0B5153F0" w14:textId="77777777" w:rsidR="002B7B83" w:rsidRP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4A0DDDCD"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2</w:t>
                            </w:r>
                          </w:p>
                        </w:tc>
                        <w:tc>
                          <w:tcPr>
                            <w:tcW w:w="3913" w:type="dxa"/>
                            <w:tcBorders>
                              <w:top w:val="single" w:sz="4" w:space="0" w:color="auto"/>
                              <w:left w:val="single" w:sz="4" w:space="0" w:color="auto"/>
                              <w:bottom w:val="single" w:sz="4" w:space="0" w:color="auto"/>
                              <w:right w:val="single" w:sz="4" w:space="0" w:color="auto"/>
                            </w:tcBorders>
                            <w:hideMark/>
                          </w:tcPr>
                          <w:p w14:paraId="1102E37B"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EN-DC contiguous and non-contiguous </w:t>
                            </w:r>
                            <w:proofErr w:type="spellStart"/>
                            <w:r w:rsidRPr="002B7B83">
                              <w:rPr>
                                <w:rFonts w:ascii="Arial" w:hAnsi="Arial" w:cs="Arial"/>
                                <w:sz w:val="18"/>
                              </w:rPr>
                              <w:t>intraband</w:t>
                            </w:r>
                            <w:proofErr w:type="spellEnd"/>
                            <w:r w:rsidRPr="002B7B83">
                              <w:rPr>
                                <w:rFonts w:ascii="Arial" w:hAnsi="Arial" w:cs="Arial"/>
                                <w:sz w:val="18"/>
                              </w:rPr>
                              <w:t xml:space="preserve"> MPR and A-MPR as defined in 38.101-3 v16.4.0. If this bit is not set the UE uses Rel-15 MPR or A-MPR for EN-DC contiguous and non-contiguous </w:t>
                            </w:r>
                            <w:proofErr w:type="spellStart"/>
                            <w:r w:rsidRPr="002B7B83">
                              <w:rPr>
                                <w:rFonts w:ascii="Arial" w:hAnsi="Arial" w:cs="Arial"/>
                                <w:sz w:val="18"/>
                              </w:rPr>
                              <w:t>intraband</w:t>
                            </w:r>
                            <w:proofErr w:type="spellEnd"/>
                            <w:r w:rsidRPr="002B7B83">
                              <w:rPr>
                                <w:rFonts w:ascii="Arial" w:hAnsi="Arial" w:cs="Arial"/>
                                <w:sz w:val="18"/>
                              </w:rPr>
                              <w:t xml:space="preserve"> MPR and A-MPR </w:t>
                            </w:r>
                          </w:p>
                        </w:tc>
                        <w:tc>
                          <w:tcPr>
                            <w:tcW w:w="2763" w:type="dxa"/>
                            <w:tcBorders>
                              <w:top w:val="single" w:sz="4" w:space="0" w:color="auto"/>
                              <w:left w:val="single" w:sz="4" w:space="0" w:color="auto"/>
                              <w:bottom w:val="single" w:sz="4" w:space="0" w:color="auto"/>
                              <w:right w:val="single" w:sz="4" w:space="0" w:color="auto"/>
                            </w:tcBorders>
                            <w:hideMark/>
                          </w:tcPr>
                          <w:p w14:paraId="36DDAFA4" w14:textId="77777777" w:rsidR="002B7B83" w:rsidRP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-This bit may be set to </w:t>
                            </w:r>
                            <w:r w:rsidRPr="002B7B83">
                              <w:rPr>
                                <w:rFonts w:ascii="Arial" w:hAnsi="Arial" w:cs="Arial"/>
                                <w:sz w:val="18"/>
                                <w:highlight w:val="yellow"/>
                              </w:rPr>
                              <w:t>1</w:t>
                            </w:r>
                            <w:r w:rsidRPr="002B7B83">
                              <w:rPr>
                                <w:rFonts w:ascii="Arial" w:hAnsi="Arial" w:cs="Arial"/>
                                <w:sz w:val="18"/>
                              </w:rPr>
                              <w:t xml:space="preserve"> by a UE supporting DC_(n)41AA or DC_41A_n41A EN-DC </w:t>
                            </w:r>
                          </w:p>
                        </w:tc>
                      </w:tr>
                    </w:tbl>
                    <w:p w14:paraId="51002A43" w14:textId="77777777" w:rsidR="002B7B83" w:rsidRDefault="002B7B83" w:rsidP="002B7B83">
                      <w:pPr>
                        <w:overflowPunct w:val="0"/>
                        <w:autoSpaceDE w:val="0"/>
                        <w:autoSpaceDN w:val="0"/>
                        <w:adjustRightInd w:val="0"/>
                        <w:rPr>
                          <w:rFonts w:eastAsia="Malgun Gothic"/>
                          <w:lang w:eastAsia="ko-KR"/>
                        </w:rPr>
                      </w:pPr>
                    </w:p>
                    <w:p w14:paraId="11034CE4" w14:textId="77777777" w:rsidR="002B7B83" w:rsidRDefault="002B7B83" w:rsidP="002B7B83">
                      <w:pPr>
                        <w:pStyle w:val="ListParagraph"/>
                        <w:numPr>
                          <w:ilvl w:val="0"/>
                          <w:numId w:val="12"/>
                        </w:numPr>
                        <w:overflowPunct w:val="0"/>
                        <w:autoSpaceDE w:val="0"/>
                        <w:autoSpaceDN w:val="0"/>
                        <w:adjustRightInd w:val="0"/>
                        <w:ind w:firstLineChars="0"/>
                        <w:rPr>
                          <w:bCs/>
                        </w:rPr>
                      </w:pPr>
                      <w:r>
                        <w:rPr>
                          <w:bCs/>
                        </w:rPr>
                        <w:t>Check if any good approach on how to handle the bits for different form factors, if dedicated bits should be used to differentiate the form factors, FWA and smart phone, for future new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377"/>
                        <w:gridCol w:w="3914"/>
                        <w:gridCol w:w="2764"/>
                      </w:tblGrid>
                      <w:tr w:rsidR="002B7B83" w14:paraId="746B7943" w14:textId="77777777" w:rsidTr="002B7B83">
                        <w:trPr>
                          <w:trHeight w:val="1009"/>
                          <w:jc w:val="center"/>
                        </w:trPr>
                        <w:tc>
                          <w:tcPr>
                            <w:tcW w:w="1365" w:type="dxa"/>
                            <w:tcBorders>
                              <w:top w:val="single" w:sz="4" w:space="0" w:color="auto"/>
                              <w:left w:val="single" w:sz="4" w:space="0" w:color="auto"/>
                              <w:bottom w:val="single" w:sz="4" w:space="0" w:color="auto"/>
                              <w:right w:val="single" w:sz="4" w:space="0" w:color="auto"/>
                            </w:tcBorders>
                          </w:tcPr>
                          <w:p w14:paraId="0F7BA33E" w14:textId="77777777" w:rsidR="002B7B83" w:rsidRDefault="002B7B83" w:rsidP="002B7B83">
                            <w:pPr>
                              <w:keepLines/>
                              <w:overflowPunct w:val="0"/>
                              <w:autoSpaceDE w:val="0"/>
                              <w:autoSpaceDN w:val="0"/>
                              <w:adjustRightInd w:val="0"/>
                              <w:spacing w:after="0"/>
                              <w:rPr>
                                <w:rFonts w:ascii="Arial" w:hAnsi="Arial"/>
                                <w:sz w:val="18"/>
                              </w:rPr>
                            </w:pPr>
                          </w:p>
                        </w:tc>
                        <w:tc>
                          <w:tcPr>
                            <w:tcW w:w="1377" w:type="dxa"/>
                            <w:tcBorders>
                              <w:top w:val="single" w:sz="4" w:space="0" w:color="auto"/>
                              <w:left w:val="single" w:sz="4" w:space="0" w:color="auto"/>
                              <w:bottom w:val="single" w:sz="4" w:space="0" w:color="auto"/>
                              <w:right w:val="single" w:sz="4" w:space="0" w:color="auto"/>
                            </w:tcBorders>
                            <w:hideMark/>
                          </w:tcPr>
                          <w:p w14:paraId="153236BA" w14:textId="77C752CD" w:rsidR="002B7B83" w:rsidRPr="002B7B83" w:rsidRDefault="002B7B83" w:rsidP="002B7B83">
                            <w:pPr>
                              <w:keepNext/>
                              <w:keepLines/>
                              <w:overflowPunct w:val="0"/>
                              <w:autoSpaceDE w:val="0"/>
                              <w:autoSpaceDN w:val="0"/>
                              <w:adjustRightInd w:val="0"/>
                              <w:spacing w:after="0"/>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3913" w:type="dxa"/>
                            <w:tcBorders>
                              <w:top w:val="single" w:sz="4" w:space="0" w:color="auto"/>
                              <w:left w:val="single" w:sz="4" w:space="0" w:color="auto"/>
                              <w:bottom w:val="single" w:sz="4" w:space="0" w:color="auto"/>
                              <w:right w:val="single" w:sz="4" w:space="0" w:color="auto"/>
                            </w:tcBorders>
                            <w:hideMark/>
                          </w:tcPr>
                          <w:p w14:paraId="426A2FB3" w14:textId="4A4A158E" w:rsid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PC 1.5 MPR as defined in Table 6.2D.2-3</w:t>
                            </w:r>
                          </w:p>
                        </w:tc>
                        <w:tc>
                          <w:tcPr>
                            <w:tcW w:w="2763" w:type="dxa"/>
                            <w:tcBorders>
                              <w:top w:val="single" w:sz="4" w:space="0" w:color="auto"/>
                              <w:left w:val="single" w:sz="4" w:space="0" w:color="auto"/>
                              <w:bottom w:val="single" w:sz="4" w:space="0" w:color="auto"/>
                              <w:right w:val="single" w:sz="4" w:space="0" w:color="auto"/>
                            </w:tcBorders>
                            <w:hideMark/>
                          </w:tcPr>
                          <w:p w14:paraId="7EB4AD5B" w14:textId="39A83D19" w:rsidR="002B7B83" w:rsidRDefault="002B7B83" w:rsidP="002B7B83">
                            <w:pPr>
                              <w:keepNext/>
                              <w:keepLines/>
                              <w:overflowPunct w:val="0"/>
                              <w:autoSpaceDE w:val="0"/>
                              <w:autoSpaceDN w:val="0"/>
                              <w:adjustRightInd w:val="0"/>
                              <w:spacing w:after="0"/>
                              <w:rPr>
                                <w:rFonts w:ascii="Arial" w:hAnsi="Arial" w:cs="Arial"/>
                                <w:sz w:val="18"/>
                              </w:rPr>
                            </w:pPr>
                            <w:r w:rsidRPr="002B7B83">
                              <w:rPr>
                                <w:rFonts w:ascii="Arial" w:hAnsi="Arial" w:cs="Arial"/>
                                <w:sz w:val="18"/>
                              </w:rPr>
                              <w:t xml:space="preserve">This bit may be set to 1 by a UE of any release supporting power class 1.5. This bit is intended to be set </w:t>
                            </w:r>
                            <w:r w:rsidRPr="002B7B83">
                              <w:rPr>
                                <w:rFonts w:ascii="Arial" w:hAnsi="Arial" w:cs="Arial"/>
                                <w:sz w:val="18"/>
                                <w:highlight w:val="yellow"/>
                              </w:rPr>
                              <w:t>by larger form factor FWA</w:t>
                            </w:r>
                            <w:r w:rsidRPr="002B7B83">
                              <w:rPr>
                                <w:rFonts w:ascii="Arial" w:hAnsi="Arial" w:cs="Arial"/>
                                <w:sz w:val="18"/>
                              </w:rPr>
                              <w:t xml:space="preserve"> devices. </w:t>
                            </w:r>
                            <w:r w:rsidRPr="002B7B83">
                              <w:rPr>
                                <w:rFonts w:ascii="Arial" w:hAnsi="Arial" w:cs="Arial"/>
                                <w:sz w:val="18"/>
                                <w:highlight w:val="yellow"/>
                              </w:rPr>
                              <w:t>If the bit is not set for a Rel-17 and later UE</w:t>
                            </w:r>
                            <w:r w:rsidRPr="002B7B83">
                              <w:rPr>
                                <w:rFonts w:ascii="Arial" w:hAnsi="Arial" w:cs="Arial"/>
                                <w:sz w:val="18"/>
                              </w:rPr>
                              <w:t xml:space="preserve">, PC 1.5 MPR as defined in Table 6.2D.2-2 applies. If the bit is not set for </w:t>
                            </w:r>
                            <w:r w:rsidRPr="002B7B83">
                              <w:rPr>
                                <w:rFonts w:ascii="Arial" w:hAnsi="Arial" w:cs="Arial"/>
                                <w:sz w:val="18"/>
                                <w:highlight w:val="yellow"/>
                              </w:rPr>
                              <w:t>a Rel-16 and earlier UE</w:t>
                            </w:r>
                            <w:r w:rsidRPr="002B7B83">
                              <w:rPr>
                                <w:rFonts w:ascii="Arial" w:hAnsi="Arial" w:cs="Arial"/>
                                <w:sz w:val="18"/>
                              </w:rPr>
                              <w:t>, MPR in Table 6.2.2-4 of 38.101-1 v16.5.0 applies.</w:t>
                            </w:r>
                          </w:p>
                        </w:tc>
                      </w:tr>
                    </w:tbl>
                    <w:p w14:paraId="46A97608" w14:textId="77777777" w:rsidR="002B7B83" w:rsidRPr="002B7B83" w:rsidRDefault="002B7B83" w:rsidP="002B7B83">
                      <w:pPr>
                        <w:rPr>
                          <w:lang w:val="en-US" w:eastAsia="zh-CN"/>
                        </w:rPr>
                      </w:pPr>
                    </w:p>
                    <w:p w14:paraId="4047C015" w14:textId="2AE1415B" w:rsidR="002B7B83" w:rsidRPr="002B7B83" w:rsidRDefault="002B7B83" w:rsidP="002B7B83">
                      <w:pPr>
                        <w:rPr>
                          <w:rFonts w:eastAsia="Malgun Gothic" w:hint="eastAsia"/>
                          <w:lang w:val="en-US" w:eastAsia="ko-KR"/>
                        </w:rPr>
                      </w:pPr>
                    </w:p>
                  </w:txbxContent>
                </v:textbox>
                <w10:anchorlock/>
              </v:shape>
            </w:pict>
          </mc:Fallback>
        </mc:AlternateContent>
      </w:r>
    </w:p>
    <w:p w14:paraId="5A89B520" w14:textId="483F0A2A" w:rsidR="00ED643E" w:rsidRDefault="003A49FF" w:rsidP="006C3140">
      <w:pPr>
        <w:pStyle w:val="Heading1"/>
        <w:numPr>
          <w:ilvl w:val="0"/>
          <w:numId w:val="4"/>
        </w:numPr>
        <w:ind w:left="0" w:firstLine="0"/>
        <w:jc w:val="both"/>
        <w:rPr>
          <w:sz w:val="28"/>
          <w:szCs w:val="28"/>
        </w:rPr>
      </w:pPr>
      <w:r w:rsidRPr="003B4D3E">
        <w:rPr>
          <w:rFonts w:hint="eastAsia"/>
          <w:sz w:val="28"/>
          <w:szCs w:val="28"/>
        </w:rPr>
        <w:lastRenderedPageBreak/>
        <w:t>Discussion</w:t>
      </w:r>
    </w:p>
    <w:p w14:paraId="7EC12852" w14:textId="005F1E56" w:rsidR="00662566" w:rsidRDefault="00662566" w:rsidP="00305C9B">
      <w:pPr>
        <w:pStyle w:val="Heading2"/>
        <w:numPr>
          <w:ilvl w:val="1"/>
          <w:numId w:val="4"/>
        </w:numPr>
        <w:rPr>
          <w:rFonts w:eastAsia="Malgun Gothic"/>
          <w:lang w:val="en-US" w:eastAsia="ko-KR"/>
        </w:rPr>
      </w:pPr>
      <w:r>
        <w:rPr>
          <w:rFonts w:eastAsia="Malgun Gothic" w:hint="eastAsia"/>
          <w:lang w:val="en-US" w:eastAsia="ko-KR"/>
        </w:rPr>
        <w:t xml:space="preserve">General description for </w:t>
      </w:r>
      <w:proofErr w:type="spellStart"/>
      <w:r>
        <w:rPr>
          <w:rFonts w:eastAsia="Malgun Gothic" w:hint="eastAsia"/>
          <w:lang w:val="en-US" w:eastAsia="ko-KR"/>
        </w:rPr>
        <w:t>ModifiedMPR</w:t>
      </w:r>
      <w:proofErr w:type="spellEnd"/>
      <w:r>
        <w:rPr>
          <w:rFonts w:eastAsia="Malgun Gothic" w:hint="eastAsia"/>
          <w:lang w:val="en-US" w:eastAsia="ko-KR"/>
        </w:rPr>
        <w:t xml:space="preserve"> </w:t>
      </w:r>
      <w:proofErr w:type="spellStart"/>
      <w:r>
        <w:rPr>
          <w:rFonts w:eastAsia="Malgun Gothic" w:hint="eastAsia"/>
          <w:lang w:val="en-US" w:eastAsia="ko-KR"/>
        </w:rPr>
        <w:t>behaviour</w:t>
      </w:r>
      <w:proofErr w:type="spellEnd"/>
    </w:p>
    <w:p w14:paraId="152AA3E3" w14:textId="77777777" w:rsidR="002B7B83" w:rsidRPr="002B7B83" w:rsidRDefault="002B7B83" w:rsidP="002B7B83">
      <w:pPr>
        <w:widowControl w:val="0"/>
        <w:spacing w:after="120"/>
        <w:ind w:firstLine="360"/>
        <w:jc w:val="both"/>
        <w:rPr>
          <w:kern w:val="2"/>
          <w:szCs w:val="18"/>
          <w:lang w:val="en-US" w:eastAsia="zh-CN"/>
        </w:rPr>
      </w:pPr>
      <w:r w:rsidRPr="002B7B83">
        <w:rPr>
          <w:kern w:val="2"/>
          <w:szCs w:val="18"/>
          <w:lang w:val="en-US" w:eastAsia="zh-CN"/>
        </w:rPr>
        <w:t>For the spec</w:t>
      </w:r>
      <w:r w:rsidRPr="002B7B83">
        <w:rPr>
          <w:rFonts w:hint="eastAsia"/>
          <w:kern w:val="2"/>
          <w:szCs w:val="18"/>
          <w:lang w:val="en-US" w:eastAsia="zh-CN"/>
        </w:rPr>
        <w:t>ification</w:t>
      </w:r>
      <w:r w:rsidRPr="002B7B83">
        <w:rPr>
          <w:kern w:val="2"/>
          <w:szCs w:val="18"/>
          <w:lang w:val="en-US" w:eastAsia="zh-CN"/>
        </w:rPr>
        <w:t xml:space="preserve"> handling</w:t>
      </w:r>
      <w:r w:rsidRPr="002B7B83">
        <w:rPr>
          <w:rFonts w:hint="eastAsia"/>
          <w:kern w:val="2"/>
          <w:szCs w:val="18"/>
          <w:lang w:val="en-US" w:eastAsia="zh-CN"/>
        </w:rPr>
        <w:t xml:space="preserve"> aspect for </w:t>
      </w:r>
      <w:proofErr w:type="spellStart"/>
      <w:r w:rsidRPr="002B7B83">
        <w:rPr>
          <w:rFonts w:hint="eastAsia"/>
          <w:kern w:val="2"/>
          <w:szCs w:val="18"/>
          <w:lang w:val="en-US" w:eastAsia="zh-CN"/>
        </w:rPr>
        <w:t>ModifiedMPR-behaviour</w:t>
      </w:r>
      <w:proofErr w:type="spellEnd"/>
      <w:r w:rsidRPr="002B7B83">
        <w:rPr>
          <w:kern w:val="2"/>
          <w:szCs w:val="18"/>
          <w:lang w:val="en-US" w:eastAsia="zh-CN"/>
        </w:rPr>
        <w:t xml:space="preserve">, </w:t>
      </w:r>
      <w:r w:rsidRPr="002B7B83">
        <w:rPr>
          <w:rFonts w:hint="eastAsia"/>
          <w:kern w:val="2"/>
          <w:szCs w:val="18"/>
          <w:lang w:val="en-US" w:eastAsia="zh-CN"/>
        </w:rPr>
        <w:t xml:space="preserve">RAN4 need to clear </w:t>
      </w:r>
      <w:proofErr w:type="gramStart"/>
      <w:r w:rsidRPr="002B7B83">
        <w:rPr>
          <w:rFonts w:hint="eastAsia"/>
          <w:kern w:val="2"/>
          <w:szCs w:val="18"/>
          <w:lang w:val="en-US" w:eastAsia="zh-CN"/>
        </w:rPr>
        <w:t>understanding</w:t>
      </w:r>
      <w:proofErr w:type="gramEnd"/>
      <w:r w:rsidRPr="002B7B83">
        <w:rPr>
          <w:rFonts w:hint="eastAsia"/>
          <w:kern w:val="2"/>
          <w:szCs w:val="18"/>
          <w:lang w:val="en-US" w:eastAsia="zh-CN"/>
        </w:rPr>
        <w:t xml:space="preserve"> how can apply the MPR/A-MPR </w:t>
      </w:r>
      <w:r w:rsidRPr="002B7B83">
        <w:rPr>
          <w:kern w:val="2"/>
          <w:szCs w:val="18"/>
          <w:lang w:val="en-US" w:eastAsia="zh-CN"/>
        </w:rPr>
        <w:t>requirements</w:t>
      </w:r>
      <w:r w:rsidRPr="002B7B83">
        <w:rPr>
          <w:rFonts w:hint="eastAsia"/>
          <w:kern w:val="2"/>
          <w:szCs w:val="18"/>
          <w:lang w:val="en-US" w:eastAsia="zh-CN"/>
        </w:rPr>
        <w:t xml:space="preserve"> according to the specification updates considering with different MPR/A-MPR parameters assumptions</w:t>
      </w:r>
      <w:r w:rsidRPr="002B7B83">
        <w:rPr>
          <w:kern w:val="2"/>
          <w:szCs w:val="18"/>
          <w:lang w:val="en-US" w:eastAsia="zh-CN"/>
        </w:rPr>
        <w:t>,</w:t>
      </w:r>
      <w:r w:rsidRPr="002B7B83">
        <w:rPr>
          <w:rFonts w:hint="eastAsia"/>
          <w:kern w:val="2"/>
          <w:szCs w:val="18"/>
          <w:lang w:val="en-US" w:eastAsia="zh-CN"/>
        </w:rPr>
        <w:t xml:space="preserve"> different regulation limits and different formfactors.</w:t>
      </w:r>
    </w:p>
    <w:p w14:paraId="5889493A" w14:textId="3C9A248F" w:rsidR="002B7B83" w:rsidRDefault="002B7B83" w:rsidP="002B7B83">
      <w:pPr>
        <w:overflowPunct w:val="0"/>
        <w:autoSpaceDE w:val="0"/>
        <w:autoSpaceDN w:val="0"/>
        <w:adjustRightInd w:val="0"/>
        <w:spacing w:after="120"/>
        <w:ind w:right="-96"/>
        <w:jc w:val="both"/>
        <w:textAlignment w:val="baseline"/>
        <w:rPr>
          <w:bCs/>
          <w:lang w:val="en-US" w:eastAsia="zh-CN"/>
        </w:rPr>
      </w:pPr>
      <w:r>
        <w:rPr>
          <w:rFonts w:eastAsia="Malgun Gothic" w:hint="eastAsia"/>
          <w:bCs/>
          <w:lang w:val="en-US" w:eastAsia="ko-KR"/>
        </w:rPr>
        <w:t xml:space="preserve">Form the agreed WF at last RAN4 meeting, we can define some general note to get common understanding on the </w:t>
      </w:r>
      <w:proofErr w:type="spellStart"/>
      <w:r>
        <w:rPr>
          <w:rFonts w:eastAsia="Malgun Gothic"/>
          <w:bCs/>
          <w:i/>
          <w:iCs/>
          <w:lang w:val="en-US" w:eastAsia="ko-KR"/>
        </w:rPr>
        <w:t>ModifiedMPR-behaviour</w:t>
      </w:r>
      <w:proofErr w:type="spellEnd"/>
      <w:r>
        <w:rPr>
          <w:rFonts w:eastAsia="Malgun Gothic" w:hint="eastAsia"/>
          <w:bCs/>
          <w:i/>
          <w:iCs/>
          <w:lang w:val="en-US" w:eastAsia="ko-KR"/>
        </w:rPr>
        <w:t xml:space="preserve"> </w:t>
      </w:r>
      <w:r w:rsidRPr="002B7B83">
        <w:rPr>
          <w:rFonts w:hint="eastAsia"/>
          <w:bCs/>
          <w:lang w:val="en-US" w:eastAsia="zh-CN"/>
        </w:rPr>
        <w:t xml:space="preserve">and </w:t>
      </w:r>
      <w:r>
        <w:rPr>
          <w:rFonts w:eastAsia="Malgun Gothic" w:hint="eastAsia"/>
          <w:bCs/>
          <w:lang w:val="en-US" w:eastAsia="ko-KR"/>
        </w:rPr>
        <w:t xml:space="preserve">try to minimize the legacy RAN4 RF specification in previous release. Hence, we are fine to update </w:t>
      </w:r>
      <w:r>
        <w:rPr>
          <w:bCs/>
          <w:lang w:val="en-US" w:eastAsia="zh-CN"/>
        </w:rPr>
        <w:t>only the latest spec</w:t>
      </w:r>
      <w:r>
        <w:rPr>
          <w:rFonts w:eastAsia="Malgun Gothic" w:hint="eastAsia"/>
          <w:bCs/>
          <w:lang w:val="en-US" w:eastAsia="ko-KR"/>
        </w:rPr>
        <w:t>ification in TS38.101-1</w:t>
      </w:r>
      <w:r>
        <w:rPr>
          <w:bCs/>
          <w:lang w:val="en-US" w:eastAsia="zh-CN"/>
        </w:rPr>
        <w:t xml:space="preserve"> </w:t>
      </w:r>
      <w:r>
        <w:rPr>
          <w:rFonts w:eastAsia="Malgun Gothic" w:hint="eastAsia"/>
          <w:bCs/>
          <w:lang w:val="en-US" w:eastAsia="ko-KR"/>
        </w:rPr>
        <w:t xml:space="preserve">to address the </w:t>
      </w:r>
      <w:proofErr w:type="spellStart"/>
      <w:r>
        <w:rPr>
          <w:rFonts w:eastAsia="Malgun Gothic"/>
          <w:bCs/>
          <w:i/>
          <w:iCs/>
          <w:lang w:val="en-US" w:eastAsia="ko-KR"/>
        </w:rPr>
        <w:t>ModifiedMPR-behaviour</w:t>
      </w:r>
      <w:proofErr w:type="spellEnd"/>
      <w:r>
        <w:rPr>
          <w:bCs/>
          <w:lang w:val="en-US" w:eastAsia="zh-CN"/>
        </w:rPr>
        <w:t>.</w:t>
      </w:r>
    </w:p>
    <w:p w14:paraId="25CB154E" w14:textId="109F808E" w:rsidR="002B7B83" w:rsidRDefault="002B7B83" w:rsidP="002B7B83">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w:t>
      </w:r>
      <w:r>
        <w:rPr>
          <w:rFonts w:eastAsia="Malgun Gothic" w:hint="eastAsia"/>
          <w:b/>
          <w:lang w:val="en-US" w:eastAsia="ko-KR"/>
        </w:rPr>
        <w:t>1</w:t>
      </w:r>
      <w:r>
        <w:rPr>
          <w:b/>
          <w:lang w:val="en-US" w:eastAsia="zh-CN"/>
        </w:rPr>
        <w:t xml:space="preserve">: For the existing </w:t>
      </w:r>
      <w:proofErr w:type="spellStart"/>
      <w:r w:rsidRPr="002B7B83">
        <w:rPr>
          <w:b/>
          <w:i/>
          <w:iCs/>
          <w:lang w:val="en-US" w:eastAsia="zh-CN"/>
        </w:rPr>
        <w:t>modifiedMPR-Behaviour</w:t>
      </w:r>
      <w:proofErr w:type="spellEnd"/>
      <w:r>
        <w:rPr>
          <w:b/>
          <w:lang w:val="en-US" w:eastAsia="zh-CN"/>
        </w:rPr>
        <w:t xml:space="preserve"> bits, </w:t>
      </w:r>
      <w:r>
        <w:rPr>
          <w:rFonts w:eastAsia="Malgun Gothic" w:hint="eastAsia"/>
          <w:b/>
          <w:lang w:val="en-US" w:eastAsia="ko-KR"/>
        </w:rPr>
        <w:t>RAN4 only focus to update the definition and corresponding Notes in Table L.1-1 in TS38.101-1</w:t>
      </w:r>
      <w:r w:rsidR="00CF0FD0">
        <w:rPr>
          <w:rFonts w:eastAsia="Malgun Gothic" w:hint="eastAsia"/>
          <w:b/>
          <w:lang w:val="en-US" w:eastAsia="ko-KR"/>
        </w:rPr>
        <w:t xml:space="preserve"> from Rel-19</w:t>
      </w:r>
      <w:r>
        <w:rPr>
          <w:b/>
          <w:lang w:val="en-US" w:eastAsia="zh-CN"/>
        </w:rPr>
        <w:t>.</w:t>
      </w:r>
    </w:p>
    <w:p w14:paraId="7AFD2600" w14:textId="1A6BB312" w:rsidR="002B7B83" w:rsidRDefault="002B7B83" w:rsidP="002B7B83">
      <w:pPr>
        <w:overflowPunct w:val="0"/>
        <w:autoSpaceDE w:val="0"/>
        <w:autoSpaceDN w:val="0"/>
        <w:adjustRightInd w:val="0"/>
        <w:spacing w:after="120"/>
        <w:ind w:right="-96"/>
        <w:jc w:val="both"/>
        <w:textAlignment w:val="baseline"/>
        <w:rPr>
          <w:bCs/>
          <w:lang w:val="en-US" w:eastAsia="zh-CN"/>
        </w:rPr>
      </w:pPr>
      <w:r>
        <w:rPr>
          <w:rFonts w:eastAsia="Malgun Gothic" w:hint="eastAsia"/>
          <w:bCs/>
          <w:lang w:val="en-US" w:eastAsia="ko-KR"/>
        </w:rPr>
        <w:t>Also, t</w:t>
      </w:r>
      <w:r>
        <w:rPr>
          <w:bCs/>
          <w:lang w:val="en-US" w:eastAsia="zh-CN"/>
        </w:rPr>
        <w:t>here may need</w:t>
      </w:r>
      <w:r>
        <w:rPr>
          <w:rFonts w:eastAsia="Malgun Gothic" w:hint="eastAsia"/>
          <w:bCs/>
          <w:lang w:val="en-US" w:eastAsia="ko-KR"/>
        </w:rPr>
        <w:t xml:space="preserve"> to clarify the </w:t>
      </w:r>
      <w:proofErr w:type="spellStart"/>
      <w:r w:rsidRPr="002B7B83">
        <w:rPr>
          <w:rFonts w:eastAsia="Malgun Gothic" w:hint="eastAsia"/>
          <w:bCs/>
          <w:i/>
          <w:iCs/>
          <w:lang w:val="en-US" w:eastAsia="ko-KR"/>
        </w:rPr>
        <w:t>ModifiedMPR-behavio</w:t>
      </w:r>
      <w:r>
        <w:rPr>
          <w:rFonts w:eastAsia="Malgun Gothic" w:hint="eastAsia"/>
          <w:bCs/>
          <w:i/>
          <w:iCs/>
          <w:lang w:val="en-US" w:eastAsia="ko-KR"/>
        </w:rPr>
        <w:t>u</w:t>
      </w:r>
      <w:r w:rsidRPr="002B7B83">
        <w:rPr>
          <w:rFonts w:eastAsia="Malgun Gothic" w:hint="eastAsia"/>
          <w:bCs/>
          <w:i/>
          <w:iCs/>
          <w:lang w:val="en-US" w:eastAsia="ko-KR"/>
        </w:rPr>
        <w:t>r</w:t>
      </w:r>
      <w:proofErr w:type="spellEnd"/>
      <w:r>
        <w:rPr>
          <w:rFonts w:eastAsia="Malgun Gothic" w:hint="eastAsia"/>
          <w:bCs/>
          <w:lang w:val="en-US" w:eastAsia="ko-KR"/>
        </w:rPr>
        <w:t xml:space="preserve"> bit is set to </w:t>
      </w:r>
      <w:r>
        <w:rPr>
          <w:rFonts w:eastAsia="Malgun Gothic"/>
          <w:bCs/>
          <w:lang w:val="en-US" w:eastAsia="ko-KR"/>
        </w:rPr>
        <w:t>‘</w:t>
      </w:r>
      <w:r>
        <w:rPr>
          <w:rFonts w:eastAsia="Malgun Gothic" w:hint="eastAsia"/>
          <w:bCs/>
          <w:lang w:val="en-US" w:eastAsia="ko-KR"/>
        </w:rPr>
        <w:t>0</w:t>
      </w:r>
      <w:r>
        <w:rPr>
          <w:rFonts w:eastAsia="Malgun Gothic"/>
          <w:bCs/>
          <w:lang w:val="en-US" w:eastAsia="ko-KR"/>
        </w:rPr>
        <w:t>’</w:t>
      </w:r>
      <w:r>
        <w:rPr>
          <w:rFonts w:eastAsia="Malgun Gothic" w:hint="eastAsia"/>
          <w:bCs/>
          <w:lang w:val="en-US" w:eastAsia="ko-KR"/>
        </w:rPr>
        <w:t xml:space="preserve"> or absent in BS and UE perspective. When the UE support </w:t>
      </w:r>
      <w:proofErr w:type="spellStart"/>
      <w:r w:rsidRPr="002B7B83">
        <w:rPr>
          <w:rFonts w:eastAsia="Malgun Gothic" w:hint="eastAsia"/>
          <w:bCs/>
          <w:i/>
          <w:iCs/>
          <w:lang w:val="en-US" w:eastAsia="ko-KR"/>
        </w:rPr>
        <w:t>ModifiedMPR-behaviour</w:t>
      </w:r>
      <w:proofErr w:type="spellEnd"/>
      <w:r>
        <w:rPr>
          <w:rFonts w:eastAsia="Malgun Gothic" w:hint="eastAsia"/>
          <w:bCs/>
          <w:lang w:val="en-US" w:eastAsia="ko-KR"/>
        </w:rPr>
        <w:t xml:space="preserve"> with optional with capability signaling, then the bit shall be set </w:t>
      </w:r>
      <w:r>
        <w:rPr>
          <w:rFonts w:eastAsia="Malgun Gothic"/>
          <w:bCs/>
          <w:lang w:val="en-US" w:eastAsia="ko-KR"/>
        </w:rPr>
        <w:t>‘</w:t>
      </w:r>
      <w:r>
        <w:rPr>
          <w:rFonts w:eastAsia="Malgun Gothic" w:hint="eastAsia"/>
          <w:bCs/>
          <w:lang w:val="en-US" w:eastAsia="ko-KR"/>
        </w:rPr>
        <w:t>0</w:t>
      </w:r>
      <w:r>
        <w:rPr>
          <w:rFonts w:eastAsia="Malgun Gothic"/>
          <w:bCs/>
          <w:lang w:val="en-US" w:eastAsia="ko-KR"/>
        </w:rPr>
        <w:t>’</w:t>
      </w:r>
      <w:r>
        <w:rPr>
          <w:rFonts w:eastAsia="Malgun Gothic" w:hint="eastAsia"/>
          <w:bCs/>
          <w:lang w:val="en-US" w:eastAsia="ko-KR"/>
        </w:rPr>
        <w:t xml:space="preserve"> or </w:t>
      </w:r>
      <w:r>
        <w:rPr>
          <w:rFonts w:eastAsia="Malgun Gothic"/>
          <w:bCs/>
          <w:lang w:val="en-US" w:eastAsia="ko-KR"/>
        </w:rPr>
        <w:t>‘</w:t>
      </w:r>
      <w:r>
        <w:rPr>
          <w:rFonts w:eastAsia="Malgun Gothic" w:hint="eastAsia"/>
          <w:bCs/>
          <w:lang w:val="en-US" w:eastAsia="ko-KR"/>
        </w:rPr>
        <w:t>1</w:t>
      </w:r>
      <w:r>
        <w:rPr>
          <w:rFonts w:eastAsia="Malgun Gothic"/>
          <w:bCs/>
          <w:lang w:val="en-US" w:eastAsia="ko-KR"/>
        </w:rPr>
        <w:t>’</w:t>
      </w:r>
      <w:r>
        <w:rPr>
          <w:rFonts w:eastAsia="Malgun Gothic" w:hint="eastAsia"/>
          <w:bCs/>
          <w:lang w:val="en-US" w:eastAsia="ko-KR"/>
        </w:rPr>
        <w:t xml:space="preserve">.  </w:t>
      </w:r>
      <w:r>
        <w:rPr>
          <w:rFonts w:eastAsia="Malgun Gothic"/>
          <w:bCs/>
          <w:lang w:val="en-US" w:eastAsia="ko-KR"/>
        </w:rPr>
        <w:t>I</w:t>
      </w:r>
      <w:r>
        <w:rPr>
          <w:rFonts w:eastAsia="Malgun Gothic" w:hint="eastAsia"/>
          <w:bCs/>
          <w:lang w:val="en-US" w:eastAsia="ko-KR"/>
        </w:rPr>
        <w:t>f UE</w:t>
      </w:r>
      <w:r>
        <w:rPr>
          <w:rFonts w:eastAsia="Malgun Gothic"/>
          <w:bCs/>
          <w:lang w:val="en-US" w:eastAsia="ko-KR"/>
        </w:rPr>
        <w:t>’</w:t>
      </w:r>
      <w:r>
        <w:rPr>
          <w:rFonts w:eastAsia="Malgun Gothic" w:hint="eastAsia"/>
          <w:bCs/>
          <w:lang w:val="en-US" w:eastAsia="ko-KR"/>
        </w:rPr>
        <w:t xml:space="preserve">s capability signaling is not reported to </w:t>
      </w:r>
      <w:proofErr w:type="spellStart"/>
      <w:r>
        <w:rPr>
          <w:rFonts w:eastAsia="Malgun Gothic" w:hint="eastAsia"/>
          <w:bCs/>
          <w:lang w:val="en-US" w:eastAsia="ko-KR"/>
        </w:rPr>
        <w:t>gNB</w:t>
      </w:r>
      <w:proofErr w:type="spellEnd"/>
      <w:r>
        <w:rPr>
          <w:rFonts w:eastAsia="Malgun Gothic" w:hint="eastAsia"/>
          <w:bCs/>
          <w:lang w:val="en-US" w:eastAsia="ko-KR"/>
        </w:rPr>
        <w:t xml:space="preserve">, then the </w:t>
      </w:r>
      <w:proofErr w:type="spellStart"/>
      <w:r>
        <w:rPr>
          <w:rFonts w:eastAsia="Malgun Gothic"/>
          <w:bCs/>
          <w:i/>
          <w:iCs/>
          <w:lang w:val="en-US" w:eastAsia="ko-KR"/>
        </w:rPr>
        <w:t>ModifiedMPR-behaviour</w:t>
      </w:r>
      <w:proofErr w:type="spellEnd"/>
      <w:r>
        <w:rPr>
          <w:rFonts w:eastAsia="Malgun Gothic"/>
          <w:bCs/>
          <w:lang w:val="en-US" w:eastAsia="ko-KR"/>
        </w:rPr>
        <w:t xml:space="preserve"> bit</w:t>
      </w:r>
      <w:r>
        <w:rPr>
          <w:rFonts w:eastAsia="Malgun Gothic" w:hint="eastAsia"/>
          <w:bCs/>
          <w:lang w:val="en-US" w:eastAsia="ko-KR"/>
        </w:rPr>
        <w:t xml:space="preserve"> </w:t>
      </w:r>
      <w:r>
        <w:rPr>
          <w:rFonts w:eastAsia="Malgun Gothic"/>
          <w:bCs/>
          <w:lang w:val="en-US" w:eastAsia="ko-KR"/>
        </w:rPr>
        <w:t>‘</w:t>
      </w:r>
      <w:r>
        <w:rPr>
          <w:rFonts w:eastAsia="Malgun Gothic" w:hint="eastAsia"/>
          <w:bCs/>
          <w:lang w:val="en-US" w:eastAsia="ko-KR"/>
        </w:rPr>
        <w:t>0</w:t>
      </w:r>
      <w:r>
        <w:rPr>
          <w:rFonts w:eastAsia="Malgun Gothic"/>
          <w:bCs/>
          <w:lang w:val="en-US" w:eastAsia="ko-KR"/>
        </w:rPr>
        <w:t>’</w:t>
      </w:r>
      <w:r>
        <w:rPr>
          <w:rFonts w:eastAsia="Malgun Gothic" w:hint="eastAsia"/>
          <w:bCs/>
          <w:lang w:val="en-US" w:eastAsia="ko-KR"/>
        </w:rPr>
        <w:t xml:space="preserve"> </w:t>
      </w:r>
      <w:r>
        <w:rPr>
          <w:rFonts w:eastAsia="Malgun Gothic"/>
          <w:bCs/>
          <w:lang w:val="en-US" w:eastAsia="ko-KR"/>
        </w:rPr>
        <w:t>should</w:t>
      </w:r>
      <w:r>
        <w:rPr>
          <w:rFonts w:eastAsia="Malgun Gothic" w:hint="eastAsia"/>
          <w:bCs/>
          <w:lang w:val="en-US" w:eastAsia="ko-KR"/>
        </w:rPr>
        <w:t xml:space="preserve"> be set to 1</w:t>
      </w:r>
      <w:r>
        <w:rPr>
          <w:bCs/>
          <w:lang w:val="en-US" w:eastAsia="zh-CN"/>
        </w:rPr>
        <w:t>.</w:t>
      </w:r>
    </w:p>
    <w:p w14:paraId="64FF6BB6" w14:textId="77777777" w:rsidR="00CF0FD0" w:rsidRDefault="00CF0FD0" w:rsidP="00CF0FD0">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w:t>
      </w:r>
      <w:r>
        <w:rPr>
          <w:rFonts w:eastAsia="Malgun Gothic"/>
          <w:b/>
          <w:lang w:val="en-US" w:eastAsia="ko-KR"/>
        </w:rPr>
        <w:t>2</w:t>
      </w:r>
      <w:r>
        <w:rPr>
          <w:b/>
          <w:lang w:val="en-US" w:eastAsia="zh-CN"/>
        </w:rPr>
        <w:t xml:space="preserve">: If UE’s capability signaling is not reported to </w:t>
      </w:r>
      <w:proofErr w:type="spellStart"/>
      <w:r>
        <w:rPr>
          <w:b/>
          <w:lang w:val="en-US" w:eastAsia="zh-CN"/>
        </w:rPr>
        <w:t>gNB</w:t>
      </w:r>
      <w:proofErr w:type="spellEnd"/>
      <w:r>
        <w:rPr>
          <w:b/>
          <w:lang w:val="en-US" w:eastAsia="zh-CN"/>
        </w:rPr>
        <w:t xml:space="preserve">, then the </w:t>
      </w:r>
      <w:proofErr w:type="spellStart"/>
      <w:r>
        <w:rPr>
          <w:b/>
          <w:i/>
          <w:iCs/>
          <w:lang w:val="en-US" w:eastAsia="zh-CN"/>
        </w:rPr>
        <w:t>ModifiedMPR-behaviour</w:t>
      </w:r>
      <w:proofErr w:type="spellEnd"/>
      <w:r>
        <w:rPr>
          <w:b/>
          <w:lang w:val="en-US" w:eastAsia="zh-CN"/>
        </w:rPr>
        <w:t xml:space="preserve"> bit ‘0’ should be </w:t>
      </w:r>
      <w:r>
        <w:rPr>
          <w:rFonts w:eastAsia="Malgun Gothic"/>
          <w:b/>
          <w:lang w:val="en-US" w:eastAsia="ko-KR"/>
        </w:rPr>
        <w:t xml:space="preserve">considered as </w:t>
      </w:r>
      <w:r>
        <w:rPr>
          <w:b/>
          <w:lang w:val="en-US" w:eastAsia="zh-CN"/>
        </w:rPr>
        <w:t>set to 1.</w:t>
      </w:r>
    </w:p>
    <w:p w14:paraId="7754520C" w14:textId="71EC6F05" w:rsidR="00662566" w:rsidRDefault="002B7B83" w:rsidP="00662566">
      <w:pPr>
        <w:rPr>
          <w:rFonts w:eastAsia="Malgun Gothic" w:hint="eastAsia"/>
          <w:lang w:val="en-US" w:eastAsia="ko-KR"/>
        </w:rPr>
      </w:pPr>
      <w:r>
        <w:rPr>
          <w:rFonts w:eastAsia="Malgun Gothic" w:hint="eastAsia"/>
          <w:lang w:val="en-US" w:eastAsia="ko-KR"/>
        </w:rPr>
        <w:t xml:space="preserve">To get a common understanding on the </w:t>
      </w:r>
      <w:proofErr w:type="spellStart"/>
      <w:r>
        <w:rPr>
          <w:rFonts w:eastAsia="Malgun Gothic"/>
          <w:bCs/>
          <w:i/>
          <w:iCs/>
          <w:lang w:val="en-US" w:eastAsia="ko-KR"/>
        </w:rPr>
        <w:t>ModifiedMPR-behaviour</w:t>
      </w:r>
      <w:proofErr w:type="spellEnd"/>
      <w:r>
        <w:rPr>
          <w:rFonts w:eastAsia="Malgun Gothic" w:hint="eastAsia"/>
          <w:bCs/>
          <w:lang w:val="en-US" w:eastAsia="ko-KR"/>
        </w:rPr>
        <w:t>, RAN4 can add Note 2 in the general part</w:t>
      </w:r>
      <w:r>
        <w:rPr>
          <w:bCs/>
          <w:lang w:val="en-US" w:eastAsia="zh-CN"/>
        </w:rPr>
        <w:t>.</w:t>
      </w:r>
    </w:p>
    <w:p w14:paraId="724BF5B3" w14:textId="177675FB" w:rsidR="00662566" w:rsidRPr="002B7B83" w:rsidRDefault="00662566" w:rsidP="00662566">
      <w:pPr>
        <w:overflowPunct w:val="0"/>
        <w:autoSpaceDE w:val="0"/>
        <w:autoSpaceDN w:val="0"/>
        <w:adjustRightInd w:val="0"/>
        <w:spacing w:after="120"/>
        <w:ind w:right="-96"/>
        <w:jc w:val="both"/>
        <w:textAlignment w:val="baseline"/>
        <w:rPr>
          <w:rFonts w:eastAsia="Malgun Gothic" w:hint="eastAsia"/>
          <w:b/>
          <w:lang w:val="en-US" w:eastAsia="ko-KR"/>
        </w:rPr>
      </w:pPr>
      <w:r>
        <w:rPr>
          <w:rFonts w:eastAsia="Malgun Gothic"/>
          <w:b/>
          <w:lang w:val="en-US" w:eastAsia="ko-KR"/>
        </w:rPr>
        <w:t xml:space="preserve">Proposal </w:t>
      </w:r>
      <w:r w:rsidR="002B7B83">
        <w:rPr>
          <w:rFonts w:eastAsia="Malgun Gothic" w:hint="eastAsia"/>
          <w:b/>
          <w:lang w:val="en-US" w:eastAsia="ko-KR"/>
        </w:rPr>
        <w:t>3</w:t>
      </w:r>
      <w:r>
        <w:rPr>
          <w:rFonts w:eastAsia="Malgun Gothic"/>
          <w:b/>
          <w:lang w:val="en-US" w:eastAsia="ko-KR"/>
        </w:rPr>
        <w:t xml:space="preserve">: </w:t>
      </w:r>
      <w:r w:rsidR="002B7B83">
        <w:rPr>
          <w:rFonts w:eastAsia="Malgun Gothic" w:hint="eastAsia"/>
          <w:b/>
          <w:lang w:val="en-US" w:eastAsia="ko-KR"/>
        </w:rPr>
        <w:t xml:space="preserve">RAN4 can add Note 2 in L.1 clause to clear understanding on </w:t>
      </w:r>
      <w:r>
        <w:rPr>
          <w:rFonts w:eastAsia="Malgun Gothic"/>
          <w:b/>
          <w:lang w:val="en-US" w:eastAsia="ko-KR"/>
        </w:rPr>
        <w:t xml:space="preserve">the </w:t>
      </w:r>
      <w:proofErr w:type="spellStart"/>
      <w:r w:rsidR="002B7B83">
        <w:rPr>
          <w:b/>
          <w:i/>
          <w:iCs/>
          <w:lang w:val="en-US" w:eastAsia="zh-CN"/>
        </w:rPr>
        <w:t>ModifiedMPR-behaviour</w:t>
      </w:r>
      <w:proofErr w:type="spellEnd"/>
      <w:r w:rsidR="002B7B83">
        <w:rPr>
          <w:rFonts w:eastAsia="Malgun Gothic" w:hint="eastAsia"/>
          <w:b/>
          <w:i/>
          <w:iCs/>
          <w:lang w:val="en-US" w:eastAsia="ko-KR"/>
        </w:rPr>
        <w:t>.</w:t>
      </w:r>
    </w:p>
    <w:p w14:paraId="31C2DFA0" w14:textId="77777777" w:rsidR="00662566" w:rsidRPr="00662566" w:rsidRDefault="00662566" w:rsidP="00662566">
      <w:pPr>
        <w:rPr>
          <w:rFonts w:eastAsia="Malgun Gothic" w:hint="eastAsia"/>
          <w:lang w:val="en-US" w:eastAsia="ko-KR"/>
        </w:rPr>
      </w:pPr>
    </w:p>
    <w:p w14:paraId="0F9EA63F" w14:textId="77777777" w:rsidR="00662566" w:rsidRDefault="00662566" w:rsidP="00662566">
      <w:pPr>
        <w:pStyle w:val="Heading3"/>
        <w:ind w:left="284"/>
      </w:pPr>
      <w:r>
        <w:t>L.1</w:t>
      </w:r>
      <w:r>
        <w:tab/>
        <w:t xml:space="preserve">Indication of modified MPR </w:t>
      </w:r>
      <w:proofErr w:type="spellStart"/>
      <w:r>
        <w:t>behavior</w:t>
      </w:r>
      <w:proofErr w:type="spellEnd"/>
    </w:p>
    <w:p w14:paraId="545C7DC0" w14:textId="77777777" w:rsidR="00662566" w:rsidRDefault="00662566" w:rsidP="00662566">
      <w:pPr>
        <w:rPr>
          <w:rFonts w:eastAsiaTheme="minorEastAsia"/>
        </w:rPr>
      </w:pPr>
      <w:r>
        <w:rPr>
          <w:rFonts w:eastAsiaTheme="minorEastAsia"/>
        </w:rPr>
        <w:t xml:space="preserve">This annex contains the definitions of the bits in the field </w:t>
      </w:r>
      <w:proofErr w:type="spellStart"/>
      <w:r>
        <w:rPr>
          <w:rFonts w:eastAsiaTheme="minorEastAsia"/>
          <w:i/>
        </w:rPr>
        <w:t>modifiedMPR</w:t>
      </w:r>
      <w:proofErr w:type="spellEnd"/>
      <w:r>
        <w:rPr>
          <w:rFonts w:eastAsiaTheme="minorEastAsia"/>
          <w:i/>
        </w:rPr>
        <w:t>-Behaviour</w:t>
      </w:r>
      <w:r>
        <w:rPr>
          <w:rFonts w:eastAsiaTheme="minorEastAsia"/>
        </w:rPr>
        <w:t xml:space="preserve"> indicated per supported NR band in the IE </w:t>
      </w:r>
      <w:r>
        <w:rPr>
          <w:rFonts w:eastAsiaTheme="minorEastAsia"/>
          <w:i/>
          <w:iCs/>
        </w:rPr>
        <w:t>RF-Parameters</w:t>
      </w:r>
      <w:r>
        <w:rPr>
          <w:rFonts w:eastAsiaTheme="minorEastAsia"/>
        </w:rPr>
        <w:t xml:space="preserve"> [7] by a UE supporting an MPR or A-MPR modified </w:t>
      </w:r>
      <w:proofErr w:type="gramStart"/>
      <w:r>
        <w:rPr>
          <w:rFonts w:eastAsiaTheme="minorEastAsia"/>
        </w:rPr>
        <w:t>in a given</w:t>
      </w:r>
      <w:proofErr w:type="gramEnd"/>
      <w:r>
        <w:rPr>
          <w:rFonts w:eastAsiaTheme="minorEastAsia"/>
        </w:rP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7B5117CC" w14:textId="77777777" w:rsidR="00662566" w:rsidRDefault="00662566" w:rsidP="00662566">
      <w:pPr>
        <w:pStyle w:val="NO"/>
        <w:rPr>
          <w:ins w:id="4" w:author="Petri Vasenkari" w:date="2025-05-08T13:21:00Z"/>
          <w:rFonts w:eastAsiaTheme="minorEastAsia"/>
        </w:rPr>
      </w:pPr>
      <w:r>
        <w:rPr>
          <w:rFonts w:eastAsiaTheme="minorEastAsia"/>
        </w:rPr>
        <w:t>NOTE 1:</w:t>
      </w:r>
      <w:r>
        <w:rPr>
          <w:rFonts w:eastAsiaTheme="minorEastAsia"/>
        </w:rPr>
        <w:tab/>
        <w:t xml:space="preserve">In the present release, the </w:t>
      </w:r>
      <w:proofErr w:type="spellStart"/>
      <w:r>
        <w:rPr>
          <w:rFonts w:eastAsiaTheme="minorEastAsia"/>
          <w:i/>
        </w:rPr>
        <w:t>modifiedMPR</w:t>
      </w:r>
      <w:proofErr w:type="spellEnd"/>
      <w:r>
        <w:rPr>
          <w:rFonts w:eastAsiaTheme="minorEastAsia"/>
          <w:i/>
        </w:rPr>
        <w:t>-Behaviour</w:t>
      </w:r>
      <w:r>
        <w:rPr>
          <w:rFonts w:eastAsiaTheme="minorEastAsia"/>
        </w:rPr>
        <w:t xml:space="preserve"> is indicated [7] by an 8-bit bitmap per supported NR band.</w:t>
      </w:r>
    </w:p>
    <w:p w14:paraId="710AE046" w14:textId="77777777" w:rsidR="00662566" w:rsidRDefault="00662566" w:rsidP="00662566">
      <w:pPr>
        <w:pStyle w:val="NO"/>
        <w:rPr>
          <w:rFonts w:eastAsiaTheme="minorEastAsia"/>
        </w:rPr>
      </w:pPr>
      <w:ins w:id="5" w:author="Petri Vasenkari" w:date="2025-05-08T13:21:00Z">
        <w:r>
          <w:rPr>
            <w:rFonts w:eastAsiaTheme="minorEastAsia"/>
          </w:rPr>
          <w:t>NOTE 2: Specification version references in Table L.1-1 Definition column refer to the version in which the functionality was modified. UE shall follow the latest version of specification of the release UE complies with.</w:t>
        </w:r>
      </w:ins>
    </w:p>
    <w:p w14:paraId="2FA724DD" w14:textId="77777777" w:rsidR="00662566" w:rsidRPr="00662566" w:rsidRDefault="00662566" w:rsidP="00662566">
      <w:pPr>
        <w:rPr>
          <w:rFonts w:eastAsia="Malgun Gothic" w:hint="eastAsia"/>
          <w:lang w:val="en-US" w:eastAsia="ko-KR"/>
        </w:rPr>
      </w:pPr>
    </w:p>
    <w:p w14:paraId="0F38E64A" w14:textId="072DAFE2" w:rsidR="00261B2A" w:rsidRPr="00662566" w:rsidRDefault="00261B2A" w:rsidP="00305C9B">
      <w:pPr>
        <w:pStyle w:val="Heading2"/>
        <w:numPr>
          <w:ilvl w:val="1"/>
          <w:numId w:val="4"/>
        </w:numPr>
        <w:rPr>
          <w:rFonts w:eastAsia="Malgun Gothic"/>
          <w:lang w:val="en-US" w:eastAsia="ko-KR"/>
        </w:rPr>
      </w:pPr>
      <w:r>
        <w:rPr>
          <w:rFonts w:eastAsia="Malgun Gothic" w:hint="eastAsia"/>
          <w:lang w:val="en-US" w:eastAsia="ko-KR"/>
        </w:rPr>
        <w:t xml:space="preserve">n41 Modified MPR </w:t>
      </w:r>
      <w:proofErr w:type="spellStart"/>
      <w:proofErr w:type="gramStart"/>
      <w:r>
        <w:rPr>
          <w:rFonts w:eastAsia="Malgun Gothic" w:hint="eastAsia"/>
          <w:lang w:val="en-US" w:eastAsia="ko-KR"/>
        </w:rPr>
        <w:t>behaviour</w:t>
      </w:r>
      <w:proofErr w:type="spellEnd"/>
      <w:proofErr w:type="gramEnd"/>
    </w:p>
    <w:p w14:paraId="467F3C6B" w14:textId="29D125A6" w:rsidR="00261B2A" w:rsidRDefault="00261B2A" w:rsidP="00261B2A">
      <w:pPr>
        <w:overflowPunct w:val="0"/>
        <w:autoSpaceDE w:val="0"/>
        <w:autoSpaceDN w:val="0"/>
        <w:adjustRightInd w:val="0"/>
        <w:spacing w:after="120"/>
        <w:ind w:right="-96"/>
        <w:jc w:val="both"/>
        <w:textAlignment w:val="baseline"/>
        <w:rPr>
          <w:rFonts w:eastAsia="Malgun Gothic"/>
          <w:bCs/>
          <w:lang w:val="en-US" w:eastAsia="ko-KR"/>
        </w:rPr>
      </w:pPr>
      <w:r w:rsidRPr="00261B2A">
        <w:rPr>
          <w:rFonts w:hint="eastAsia"/>
          <w:bCs/>
          <w:lang w:val="en-US" w:eastAsia="zh-CN"/>
        </w:rPr>
        <w:t xml:space="preserve">In TS38.101-1 v.19.2.0, there are 4 different bits are allocated to apply </w:t>
      </w:r>
      <w:proofErr w:type="spellStart"/>
      <w:r w:rsidRPr="00CF0FD0">
        <w:rPr>
          <w:rFonts w:hint="eastAsia"/>
          <w:bCs/>
          <w:i/>
          <w:iCs/>
          <w:lang w:val="en-US" w:eastAsia="zh-CN"/>
        </w:rPr>
        <w:t>ModifiedMPR</w:t>
      </w:r>
      <w:r w:rsidR="00CF0FD0" w:rsidRPr="00CF0FD0">
        <w:rPr>
          <w:rFonts w:eastAsia="Malgun Gothic" w:hint="eastAsia"/>
          <w:bCs/>
          <w:i/>
          <w:iCs/>
          <w:lang w:val="en-US" w:eastAsia="ko-KR"/>
        </w:rPr>
        <w:t>-</w:t>
      </w:r>
      <w:r w:rsidRPr="00CF0FD0">
        <w:rPr>
          <w:rFonts w:hint="eastAsia"/>
          <w:bCs/>
          <w:i/>
          <w:iCs/>
          <w:lang w:val="en-US" w:eastAsia="zh-CN"/>
        </w:rPr>
        <w:t>behaviour</w:t>
      </w:r>
      <w:proofErr w:type="spellEnd"/>
      <w:r w:rsidRPr="00261B2A">
        <w:rPr>
          <w:rFonts w:hint="eastAsia"/>
          <w:bCs/>
          <w:lang w:val="en-US" w:eastAsia="zh-CN"/>
        </w:rPr>
        <w:t xml:space="preserve"> with different MPR requirements</w:t>
      </w:r>
      <w:r>
        <w:rPr>
          <w:rFonts w:eastAsia="Malgun Gothic" w:hint="eastAsia"/>
          <w:bCs/>
          <w:lang w:val="en-US" w:eastAsia="ko-KR"/>
        </w:rPr>
        <w:t xml:space="preserve"> as </w:t>
      </w:r>
      <w:proofErr w:type="gramStart"/>
      <w:r>
        <w:rPr>
          <w:rFonts w:eastAsia="Malgun Gothic" w:hint="eastAsia"/>
          <w:bCs/>
          <w:lang w:val="en-US" w:eastAsia="ko-KR"/>
        </w:rPr>
        <w:t>follow</w:t>
      </w:r>
      <w:proofErr w:type="gramEnd"/>
    </w:p>
    <w:p w14:paraId="6EC18A6F" w14:textId="678AC3EA" w:rsidR="00261B2A" w:rsidRDefault="00261B2A" w:rsidP="00261B2A">
      <w:pPr>
        <w:pStyle w:val="TH"/>
      </w:pPr>
      <w:r>
        <w:rPr>
          <w:rFonts w:eastAsiaTheme="minorEastAsia"/>
        </w:rPr>
        <w:t xml:space="preserve">Table 1: </w:t>
      </w:r>
      <w:r>
        <w:rPr>
          <w:rFonts w:eastAsia="Malgun Gothic" w:hint="eastAsia"/>
          <w:lang w:eastAsia="ko-KR"/>
        </w:rPr>
        <w:t xml:space="preserve">n41 </w:t>
      </w:r>
      <w:proofErr w:type="spellStart"/>
      <w:r>
        <w:rPr>
          <w:rFonts w:eastAsiaTheme="minorEastAsia"/>
          <w:i/>
        </w:rPr>
        <w:t>modifiedMPR</w:t>
      </w:r>
      <w:proofErr w:type="spellEnd"/>
      <w:r>
        <w:rPr>
          <w:rFonts w:eastAsiaTheme="minorEastAsia"/>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408"/>
        <w:gridCol w:w="4386"/>
        <w:gridCol w:w="2440"/>
      </w:tblGrid>
      <w:tr w:rsidR="00261B2A" w14:paraId="350ED2BB" w14:textId="77777777" w:rsidTr="0059370F">
        <w:trPr>
          <w:jc w:val="center"/>
        </w:trPr>
        <w:tc>
          <w:tcPr>
            <w:tcW w:w="1396" w:type="dxa"/>
            <w:vMerge w:val="restart"/>
            <w:tcBorders>
              <w:top w:val="single" w:sz="4" w:space="0" w:color="auto"/>
              <w:left w:val="single" w:sz="4" w:space="0" w:color="auto"/>
              <w:right w:val="single" w:sz="4" w:space="0" w:color="auto"/>
            </w:tcBorders>
            <w:hideMark/>
          </w:tcPr>
          <w:p w14:paraId="7703DB70" w14:textId="77777777" w:rsidR="00261B2A" w:rsidRDefault="00261B2A">
            <w:pPr>
              <w:pStyle w:val="TAC"/>
              <w:keepNext w:val="0"/>
            </w:pPr>
            <w:r>
              <w:t>n41</w:t>
            </w:r>
          </w:p>
        </w:tc>
        <w:tc>
          <w:tcPr>
            <w:tcW w:w="1408" w:type="dxa"/>
            <w:tcBorders>
              <w:top w:val="single" w:sz="4" w:space="0" w:color="auto"/>
              <w:left w:val="single" w:sz="4" w:space="0" w:color="auto"/>
              <w:bottom w:val="single" w:sz="4" w:space="0" w:color="auto"/>
              <w:right w:val="single" w:sz="4" w:space="0" w:color="auto"/>
            </w:tcBorders>
            <w:hideMark/>
          </w:tcPr>
          <w:p w14:paraId="6A063C77" w14:textId="77777777" w:rsidR="00261B2A" w:rsidRDefault="00261B2A">
            <w:pPr>
              <w:pStyle w:val="TAL"/>
              <w:rPr>
                <w:rFonts w:cs="Arial"/>
              </w:rPr>
            </w:pPr>
            <w:r>
              <w:rPr>
                <w:rFonts w:cs="Arial"/>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0C4A86E9" w14:textId="77777777" w:rsidR="00261B2A" w:rsidRDefault="00261B2A">
            <w:pPr>
              <w:pStyle w:val="TAL"/>
              <w:rPr>
                <w:rFonts w:cs="Arial"/>
              </w:rPr>
            </w:pPr>
            <w:r>
              <w:rPr>
                <w:rFonts w:cs="Arial"/>
              </w:rPr>
              <w:t xml:space="preserve">EN-DC contiguous </w:t>
            </w:r>
            <w:proofErr w:type="spellStart"/>
            <w:r>
              <w:rPr>
                <w:rFonts w:cs="Arial"/>
              </w:rPr>
              <w:t>intraband</w:t>
            </w:r>
            <w:proofErr w:type="spellEnd"/>
            <w:r>
              <w:rPr>
                <w:rFonts w:cs="Arial"/>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22265EC8" w14:textId="76412E3E" w:rsidR="00261B2A" w:rsidRDefault="00261B2A">
            <w:pPr>
              <w:pStyle w:val="TAL"/>
              <w:rPr>
                <w:rFonts w:cs="Arial"/>
              </w:rPr>
            </w:pPr>
            <w:r>
              <w:rPr>
                <w:rFonts w:cs="Arial"/>
              </w:rPr>
              <w:t xml:space="preserve">- This bit </w:t>
            </w:r>
            <w:r w:rsidRPr="00261B2A">
              <w:rPr>
                <w:rFonts w:cs="Arial"/>
                <w:highlight w:val="yellow"/>
              </w:rPr>
              <w:t>shall be set to 1</w:t>
            </w:r>
            <w:r>
              <w:rPr>
                <w:rFonts w:cs="Arial"/>
              </w:rPr>
              <w:t xml:space="preserve"> by a </w:t>
            </w:r>
            <w:ins w:id="6" w:author="Suhwan Lim (임수환)" w:date="2025-08-15T13:24:00Z">
              <w:r w:rsidR="00662566">
                <w:rPr>
                  <w:rFonts w:eastAsia="Malgun Gothic" w:cs="Arial" w:hint="eastAsia"/>
                  <w:lang w:eastAsia="ko-KR"/>
                </w:rPr>
                <w:t xml:space="preserve">HH </w:t>
              </w:r>
            </w:ins>
            <w:r>
              <w:rPr>
                <w:rFonts w:cs="Arial"/>
              </w:rPr>
              <w:t xml:space="preserve">UE supporting DC_(n)41AA UE EN-DC </w:t>
            </w:r>
          </w:p>
        </w:tc>
      </w:tr>
      <w:tr w:rsidR="00261B2A" w14:paraId="16B38DBC" w14:textId="77777777" w:rsidTr="0059370F">
        <w:trPr>
          <w:jc w:val="center"/>
        </w:trPr>
        <w:tc>
          <w:tcPr>
            <w:tcW w:w="1396" w:type="dxa"/>
            <w:vMerge/>
            <w:tcBorders>
              <w:left w:val="single" w:sz="4" w:space="0" w:color="auto"/>
              <w:right w:val="single" w:sz="4" w:space="0" w:color="auto"/>
            </w:tcBorders>
          </w:tcPr>
          <w:p w14:paraId="14B732FE" w14:textId="77777777" w:rsidR="00261B2A" w:rsidRDefault="00261B2A">
            <w:pPr>
              <w:pStyle w:val="TAC"/>
              <w:keepNext w:val="0"/>
            </w:pPr>
          </w:p>
        </w:tc>
        <w:tc>
          <w:tcPr>
            <w:tcW w:w="1408" w:type="dxa"/>
            <w:tcBorders>
              <w:top w:val="single" w:sz="4" w:space="0" w:color="auto"/>
              <w:left w:val="single" w:sz="4" w:space="0" w:color="auto"/>
              <w:bottom w:val="single" w:sz="4" w:space="0" w:color="auto"/>
              <w:right w:val="single" w:sz="4" w:space="0" w:color="auto"/>
            </w:tcBorders>
            <w:hideMark/>
          </w:tcPr>
          <w:p w14:paraId="532BF2B2" w14:textId="77777777" w:rsidR="00261B2A" w:rsidRDefault="00261B2A">
            <w:pPr>
              <w:pStyle w:val="TAL"/>
              <w:rPr>
                <w:rFonts w:cs="Arial"/>
              </w:rPr>
            </w:pPr>
            <w:r>
              <w:rPr>
                <w:rFonts w:cs="Arial"/>
              </w:rPr>
              <w:t>1</w:t>
            </w:r>
          </w:p>
        </w:tc>
        <w:tc>
          <w:tcPr>
            <w:tcW w:w="4386" w:type="dxa"/>
            <w:tcBorders>
              <w:top w:val="single" w:sz="4" w:space="0" w:color="auto"/>
              <w:left w:val="single" w:sz="4" w:space="0" w:color="auto"/>
              <w:bottom w:val="single" w:sz="4" w:space="0" w:color="auto"/>
              <w:right w:val="single" w:sz="4" w:space="0" w:color="auto"/>
            </w:tcBorders>
            <w:hideMark/>
          </w:tcPr>
          <w:p w14:paraId="580A67E3" w14:textId="77777777" w:rsidR="00261B2A" w:rsidRDefault="00261B2A">
            <w:pPr>
              <w:pStyle w:val="TAL"/>
              <w:rPr>
                <w:rFonts w:cs="Arial"/>
              </w:rPr>
            </w:pPr>
            <w:r>
              <w:rPr>
                <w:rFonts w:cs="Arial"/>
              </w:rPr>
              <w:t xml:space="preserve">EN-DC non-contiguous </w:t>
            </w:r>
            <w:proofErr w:type="spellStart"/>
            <w:r>
              <w:rPr>
                <w:rFonts w:cs="Arial"/>
              </w:rPr>
              <w:t>intraband</w:t>
            </w:r>
            <w:proofErr w:type="spellEnd"/>
            <w:r>
              <w:rPr>
                <w:rFonts w:cs="Arial"/>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22404569" w14:textId="07EE57AD" w:rsidR="00261B2A" w:rsidRDefault="00261B2A">
            <w:pPr>
              <w:pStyle w:val="TAL"/>
              <w:rPr>
                <w:rFonts w:cs="Arial"/>
              </w:rPr>
            </w:pPr>
            <w:r>
              <w:rPr>
                <w:rFonts w:cs="Arial"/>
              </w:rPr>
              <w:t xml:space="preserve">- This bit </w:t>
            </w:r>
            <w:r w:rsidRPr="00261B2A">
              <w:rPr>
                <w:rFonts w:cs="Arial"/>
                <w:highlight w:val="yellow"/>
              </w:rPr>
              <w:t>shall be set to 1</w:t>
            </w:r>
            <w:r>
              <w:rPr>
                <w:rFonts w:cs="Arial"/>
              </w:rPr>
              <w:t xml:space="preserve"> by a </w:t>
            </w:r>
            <w:ins w:id="7" w:author="Suhwan Lim (임수환)" w:date="2025-08-15T13:24:00Z">
              <w:r w:rsidR="00662566">
                <w:rPr>
                  <w:rFonts w:eastAsia="Malgun Gothic" w:cs="Arial" w:hint="eastAsia"/>
                  <w:lang w:eastAsia="ko-KR"/>
                </w:rPr>
                <w:t xml:space="preserve">HH </w:t>
              </w:r>
            </w:ins>
            <w:r>
              <w:rPr>
                <w:rFonts w:cs="Arial"/>
              </w:rPr>
              <w:t xml:space="preserve">UE supporting DC_41A_n41A EN-DC </w:t>
            </w:r>
          </w:p>
        </w:tc>
      </w:tr>
      <w:tr w:rsidR="00261B2A" w:rsidRPr="00261B2A" w14:paraId="7EB1C4F0" w14:textId="77777777" w:rsidTr="0059370F">
        <w:trPr>
          <w:jc w:val="center"/>
        </w:trPr>
        <w:tc>
          <w:tcPr>
            <w:tcW w:w="1396" w:type="dxa"/>
            <w:vMerge/>
            <w:tcBorders>
              <w:left w:val="single" w:sz="4" w:space="0" w:color="auto"/>
              <w:right w:val="single" w:sz="4" w:space="0" w:color="auto"/>
            </w:tcBorders>
          </w:tcPr>
          <w:p w14:paraId="01512ECE" w14:textId="77777777" w:rsidR="00261B2A" w:rsidRDefault="00261B2A">
            <w:pPr>
              <w:pStyle w:val="TAC"/>
              <w:keepNext w:val="0"/>
            </w:pPr>
          </w:p>
        </w:tc>
        <w:tc>
          <w:tcPr>
            <w:tcW w:w="1408" w:type="dxa"/>
            <w:tcBorders>
              <w:top w:val="single" w:sz="4" w:space="0" w:color="auto"/>
              <w:left w:val="single" w:sz="4" w:space="0" w:color="auto"/>
              <w:bottom w:val="single" w:sz="4" w:space="0" w:color="auto"/>
              <w:right w:val="single" w:sz="4" w:space="0" w:color="auto"/>
            </w:tcBorders>
            <w:hideMark/>
          </w:tcPr>
          <w:p w14:paraId="227D4F95" w14:textId="77777777" w:rsidR="00261B2A" w:rsidRDefault="00261B2A">
            <w:pPr>
              <w:pStyle w:val="TAL"/>
              <w:rPr>
                <w:rFonts w:cs="Arial"/>
              </w:rPr>
            </w:pPr>
            <w:r>
              <w:rPr>
                <w:rFonts w:cs="Arial"/>
              </w:rPr>
              <w:t>2</w:t>
            </w:r>
          </w:p>
        </w:tc>
        <w:tc>
          <w:tcPr>
            <w:tcW w:w="4386" w:type="dxa"/>
            <w:tcBorders>
              <w:top w:val="single" w:sz="4" w:space="0" w:color="auto"/>
              <w:left w:val="single" w:sz="4" w:space="0" w:color="auto"/>
              <w:bottom w:val="single" w:sz="4" w:space="0" w:color="auto"/>
              <w:right w:val="single" w:sz="4" w:space="0" w:color="auto"/>
            </w:tcBorders>
            <w:hideMark/>
          </w:tcPr>
          <w:p w14:paraId="3C62CA31" w14:textId="77777777" w:rsidR="00261B2A" w:rsidRDefault="00261B2A">
            <w:pPr>
              <w:pStyle w:val="TAL"/>
              <w:rPr>
                <w:rFonts w:cs="Arial"/>
              </w:rPr>
            </w:pPr>
            <w:r>
              <w:rPr>
                <w:rFonts w:cs="Arial"/>
              </w:rPr>
              <w:t xml:space="preserve">EN-DC contiguous and non-contiguous </w:t>
            </w:r>
            <w:proofErr w:type="spellStart"/>
            <w:r>
              <w:rPr>
                <w:rFonts w:cs="Arial"/>
              </w:rPr>
              <w:t>intraband</w:t>
            </w:r>
            <w:proofErr w:type="spellEnd"/>
            <w:r>
              <w:rPr>
                <w:rFonts w:cs="Arial"/>
              </w:rPr>
              <w:t xml:space="preserve"> MPR and A-MPR as defined in 38.101-3 v16.4.0. If this bit is not set the UE uses Rel-15 MPR or A-MPR for EN-DC contiguous and non-contiguous </w:t>
            </w:r>
            <w:proofErr w:type="spellStart"/>
            <w:r>
              <w:rPr>
                <w:rFonts w:cs="Arial"/>
              </w:rPr>
              <w:t>intraband</w:t>
            </w:r>
            <w:proofErr w:type="spellEnd"/>
            <w:r>
              <w:rPr>
                <w:rFonts w:cs="Arial"/>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4F38E95" w14:textId="3211C2CB" w:rsidR="00261B2A" w:rsidRDefault="00261B2A">
            <w:pPr>
              <w:pStyle w:val="TAL"/>
              <w:rPr>
                <w:rFonts w:cs="Arial"/>
              </w:rPr>
            </w:pPr>
            <w:r>
              <w:rPr>
                <w:rFonts w:cs="Arial"/>
              </w:rPr>
              <w:t xml:space="preserve">-This bit </w:t>
            </w:r>
            <w:del w:id="8" w:author="Suhwan Lim (임수환)" w:date="2025-08-15T11:49:00Z">
              <w:r w:rsidRPr="00261B2A" w:rsidDel="00261B2A">
                <w:rPr>
                  <w:rFonts w:cs="Arial"/>
                  <w:highlight w:val="yellow"/>
                </w:rPr>
                <w:delText xml:space="preserve">may </w:delText>
              </w:r>
            </w:del>
            <w:ins w:id="9" w:author="Suhwan Lim (임수환)" w:date="2025-08-15T12:06:00Z">
              <w:r>
                <w:rPr>
                  <w:rFonts w:eastAsia="Malgun Gothic" w:cs="Arial" w:hint="eastAsia"/>
                  <w:highlight w:val="yellow"/>
                  <w:lang w:eastAsia="ko-KR"/>
                </w:rPr>
                <w:t>s</w:t>
              </w:r>
            </w:ins>
            <w:ins w:id="10" w:author="Suhwan Lim (임수환)" w:date="2025-08-15T11:49:00Z">
              <w:r>
                <w:rPr>
                  <w:rFonts w:eastAsia="Malgun Gothic" w:cs="Arial" w:hint="eastAsia"/>
                  <w:highlight w:val="yellow"/>
                  <w:lang w:eastAsia="ko-KR"/>
                </w:rPr>
                <w:t>hall</w:t>
              </w:r>
              <w:r w:rsidRPr="00261B2A">
                <w:rPr>
                  <w:rFonts w:cs="Arial"/>
                  <w:highlight w:val="yellow"/>
                </w:rPr>
                <w:t xml:space="preserve"> </w:t>
              </w:r>
            </w:ins>
            <w:r w:rsidRPr="00261B2A">
              <w:rPr>
                <w:rFonts w:cs="Arial"/>
                <w:highlight w:val="yellow"/>
              </w:rPr>
              <w:t>be set to 1</w:t>
            </w:r>
            <w:r>
              <w:rPr>
                <w:rFonts w:cs="Arial"/>
              </w:rPr>
              <w:t xml:space="preserve"> by a </w:t>
            </w:r>
            <w:ins w:id="11" w:author="Suhwan Lim (임수환)" w:date="2025-08-15T13:24:00Z">
              <w:r w:rsidR="00662566">
                <w:rPr>
                  <w:rFonts w:eastAsia="Malgun Gothic" w:cs="Arial" w:hint="eastAsia"/>
                  <w:lang w:eastAsia="ko-KR"/>
                </w:rPr>
                <w:t xml:space="preserve">HH </w:t>
              </w:r>
            </w:ins>
            <w:r>
              <w:rPr>
                <w:rFonts w:cs="Arial"/>
              </w:rPr>
              <w:t xml:space="preserve">UE supporting DC_(n)41AA or DC_41A_n41A EN-DC </w:t>
            </w:r>
          </w:p>
        </w:tc>
      </w:tr>
      <w:tr w:rsidR="00261B2A" w14:paraId="5666D521" w14:textId="77777777" w:rsidTr="0059370F">
        <w:trPr>
          <w:jc w:val="center"/>
        </w:trPr>
        <w:tc>
          <w:tcPr>
            <w:tcW w:w="1396" w:type="dxa"/>
            <w:vMerge/>
            <w:tcBorders>
              <w:left w:val="single" w:sz="4" w:space="0" w:color="auto"/>
              <w:bottom w:val="single" w:sz="4" w:space="0" w:color="auto"/>
              <w:right w:val="single" w:sz="4" w:space="0" w:color="auto"/>
            </w:tcBorders>
          </w:tcPr>
          <w:p w14:paraId="296DDE6F" w14:textId="77777777" w:rsidR="00261B2A" w:rsidRDefault="00261B2A" w:rsidP="00261B2A">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76FB0A09" w14:textId="788FA5EF" w:rsidR="00261B2A" w:rsidRDefault="00261B2A" w:rsidP="00261B2A">
            <w:pPr>
              <w:pStyle w:val="TAL"/>
              <w:rPr>
                <w:rFonts w:cs="Arial"/>
              </w:rPr>
            </w:pPr>
            <w:r w:rsidRPr="00BC078D">
              <w:rPr>
                <w:rFonts w:cs="Arial"/>
              </w:rPr>
              <w:t>3</w:t>
            </w:r>
          </w:p>
        </w:tc>
        <w:tc>
          <w:tcPr>
            <w:tcW w:w="4386" w:type="dxa"/>
            <w:tcBorders>
              <w:top w:val="single" w:sz="4" w:space="0" w:color="auto"/>
              <w:left w:val="single" w:sz="4" w:space="0" w:color="auto"/>
              <w:bottom w:val="single" w:sz="4" w:space="0" w:color="auto"/>
              <w:right w:val="single" w:sz="4" w:space="0" w:color="auto"/>
            </w:tcBorders>
          </w:tcPr>
          <w:p w14:paraId="17BCE093" w14:textId="39DDC21A" w:rsidR="00261B2A" w:rsidRDefault="00261B2A" w:rsidP="00261B2A">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Borders>
              <w:top w:val="single" w:sz="4" w:space="0" w:color="auto"/>
              <w:left w:val="single" w:sz="4" w:space="0" w:color="auto"/>
              <w:bottom w:val="single" w:sz="4" w:space="0" w:color="auto"/>
              <w:right w:val="single" w:sz="4" w:space="0" w:color="auto"/>
            </w:tcBorders>
          </w:tcPr>
          <w:p w14:paraId="4400310F" w14:textId="02D22A28" w:rsidR="00261B2A" w:rsidRDefault="00261B2A" w:rsidP="00261B2A">
            <w:pPr>
              <w:pStyle w:val="TAL"/>
              <w:rPr>
                <w:rFonts w:cs="Arial"/>
              </w:rPr>
            </w:pPr>
            <w:r w:rsidRPr="00BC078D">
              <w:rPr>
                <w:rFonts w:cs="Arial"/>
              </w:rPr>
              <w:t>This</w:t>
            </w:r>
            <w:r>
              <w:rPr>
                <w:rFonts w:cs="Arial"/>
              </w:rPr>
              <w:t xml:space="preserve"> </w:t>
            </w:r>
            <w:r w:rsidRPr="00261B2A">
              <w:rPr>
                <w:rFonts w:cs="Arial"/>
                <w:highlight w:val="yellow"/>
              </w:rPr>
              <w:t xml:space="preserve">bit </w:t>
            </w:r>
            <w:del w:id="12" w:author="Suhwan Lim (임수환)" w:date="2025-08-15T11:49:00Z">
              <w:r w:rsidRPr="00261B2A" w:rsidDel="00261B2A">
                <w:rPr>
                  <w:rFonts w:cs="Arial"/>
                  <w:highlight w:val="yellow"/>
                </w:rPr>
                <w:delText xml:space="preserve">may </w:delText>
              </w:r>
            </w:del>
            <w:ins w:id="13" w:author="Suhwan Lim (임수환)" w:date="2025-08-15T11:49:00Z">
              <w:r>
                <w:rPr>
                  <w:rFonts w:eastAsia="Malgun Gothic" w:cs="Arial" w:hint="eastAsia"/>
                  <w:highlight w:val="yellow"/>
                  <w:lang w:eastAsia="ko-KR"/>
                </w:rPr>
                <w:t>shall</w:t>
              </w:r>
              <w:r w:rsidRPr="00261B2A">
                <w:rPr>
                  <w:rFonts w:cs="Arial"/>
                  <w:highlight w:val="yellow"/>
                </w:rPr>
                <w:t xml:space="preserve"> </w:t>
              </w:r>
            </w:ins>
            <w:r w:rsidRPr="00261B2A">
              <w:rPr>
                <w:rFonts w:cs="Arial"/>
                <w:highlight w:val="yellow"/>
              </w:rPr>
              <w:t>be set to 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ins w:id="14" w:author="Suhwan Lim (임수환)" w:date="2025-08-15T11:54:00Z">
              <w:r>
                <w:rPr>
                  <w:rFonts w:eastAsia="Malgun Gothic" w:cs="Arial" w:hint="eastAsia"/>
                  <w:lang w:eastAsia="ko-KR"/>
                </w:rPr>
                <w:t xml:space="preserve">FWA </w:t>
              </w:r>
            </w:ins>
            <w:r w:rsidRPr="00BC078D">
              <w:rPr>
                <w:rFonts w:cs="Arial"/>
              </w:rPr>
              <w:t>UE</w:t>
            </w:r>
            <w:r>
              <w:rPr>
                <w:rFonts w:cs="Arial"/>
              </w:rPr>
              <w:t xml:space="preserve"> </w:t>
            </w:r>
            <w:del w:id="15" w:author="Suhwan Lim (임수환)" w:date="2025-08-15T11:55:00Z">
              <w:r w:rsidRPr="00BC078D" w:rsidDel="00261B2A">
                <w:rPr>
                  <w:rFonts w:cs="Arial"/>
                </w:rPr>
                <w:delText>of</w:delText>
              </w:r>
              <w:r w:rsidDel="00261B2A">
                <w:rPr>
                  <w:rFonts w:cs="Arial"/>
                </w:rPr>
                <w:delText xml:space="preserve"> </w:delText>
              </w:r>
              <w:r w:rsidRPr="00BC078D" w:rsidDel="00261B2A">
                <w:rPr>
                  <w:rFonts w:cs="Arial"/>
                </w:rPr>
                <w:delText>any</w:delText>
              </w:r>
              <w:r w:rsidDel="00261B2A">
                <w:rPr>
                  <w:rFonts w:cs="Arial"/>
                </w:rPr>
                <w:delText xml:space="preserve"> </w:delText>
              </w:r>
              <w:r w:rsidRPr="00BC078D" w:rsidDel="00261B2A">
                <w:rPr>
                  <w:rFonts w:cs="Arial"/>
                </w:rPr>
                <w:delText>release</w:delText>
              </w:r>
              <w:r w:rsidDel="00261B2A">
                <w:rPr>
                  <w:rFonts w:cs="Arial"/>
                </w:rPr>
                <w:delText xml:space="preserve"> </w:delText>
              </w:r>
            </w:del>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del w:id="16" w:author="Suhwan Lim (임수환)" w:date="2025-08-15T14:55:00Z">
              <w:r w:rsidDel="002B7B83">
                <w:rPr>
                  <w:rFonts w:cs="Arial"/>
                </w:rPr>
                <w:delText xml:space="preserve"> </w:delText>
              </w:r>
              <w:r w:rsidRPr="00BC078D" w:rsidDel="002B7B83">
                <w:rPr>
                  <w:rFonts w:cs="Arial"/>
                </w:rPr>
                <w:delText>This</w:delText>
              </w:r>
              <w:r w:rsidDel="002B7B83">
                <w:rPr>
                  <w:rFonts w:cs="Arial"/>
                </w:rPr>
                <w:delText xml:space="preserve"> </w:delText>
              </w:r>
              <w:r w:rsidRPr="00BC078D" w:rsidDel="002B7B83">
                <w:rPr>
                  <w:rFonts w:cs="Arial"/>
                </w:rPr>
                <w:delText>bit</w:delText>
              </w:r>
              <w:r w:rsidDel="002B7B83">
                <w:rPr>
                  <w:rFonts w:cs="Arial"/>
                </w:rPr>
                <w:delText xml:space="preserve"> </w:delText>
              </w:r>
              <w:r w:rsidRPr="00BC078D" w:rsidDel="002B7B83">
                <w:rPr>
                  <w:rFonts w:cs="Arial"/>
                </w:rPr>
                <w:delText>is</w:delText>
              </w:r>
              <w:r w:rsidDel="002B7B83">
                <w:rPr>
                  <w:rFonts w:cs="Arial"/>
                </w:rPr>
                <w:delText xml:space="preserve"> </w:delText>
              </w:r>
              <w:r w:rsidRPr="00BC078D" w:rsidDel="002B7B83">
                <w:rPr>
                  <w:rFonts w:cs="Arial"/>
                </w:rPr>
                <w:delText>intended</w:delText>
              </w:r>
              <w:r w:rsidDel="002B7B83">
                <w:rPr>
                  <w:rFonts w:cs="Arial"/>
                </w:rPr>
                <w:delText xml:space="preserve"> </w:delText>
              </w:r>
              <w:r w:rsidRPr="00BC078D" w:rsidDel="002B7B83">
                <w:rPr>
                  <w:rFonts w:cs="Arial"/>
                </w:rPr>
                <w:delText>to</w:delText>
              </w:r>
              <w:r w:rsidDel="002B7B83">
                <w:rPr>
                  <w:rFonts w:cs="Arial"/>
                </w:rPr>
                <w:delText xml:space="preserve"> </w:delText>
              </w:r>
              <w:r w:rsidRPr="00BC078D" w:rsidDel="002B7B83">
                <w:rPr>
                  <w:rFonts w:cs="Arial"/>
                </w:rPr>
                <w:delText>be</w:delText>
              </w:r>
              <w:r w:rsidDel="002B7B83">
                <w:rPr>
                  <w:rFonts w:cs="Arial"/>
                </w:rPr>
                <w:delText xml:space="preserve"> </w:delText>
              </w:r>
              <w:r w:rsidRPr="00BC078D" w:rsidDel="002B7B83">
                <w:rPr>
                  <w:rFonts w:cs="Arial"/>
                </w:rPr>
                <w:delText>set</w:delText>
              </w:r>
              <w:r w:rsidDel="002B7B83">
                <w:rPr>
                  <w:rFonts w:cs="Arial"/>
                </w:rPr>
                <w:delText xml:space="preserve"> </w:delText>
              </w:r>
              <w:r w:rsidRPr="00BC078D" w:rsidDel="002B7B83">
                <w:rPr>
                  <w:rFonts w:cs="Arial"/>
                </w:rPr>
                <w:delText>by</w:delText>
              </w:r>
              <w:r w:rsidDel="002B7B83">
                <w:rPr>
                  <w:rFonts w:cs="Arial"/>
                </w:rPr>
                <w:delText xml:space="preserve"> </w:delText>
              </w:r>
              <w:r w:rsidRPr="00BC078D" w:rsidDel="002B7B83">
                <w:rPr>
                  <w:rFonts w:cs="Arial"/>
                </w:rPr>
                <w:delText>larger</w:delText>
              </w:r>
              <w:r w:rsidDel="002B7B83">
                <w:rPr>
                  <w:rFonts w:cs="Arial"/>
                </w:rPr>
                <w:delText xml:space="preserve"> </w:delText>
              </w:r>
              <w:r w:rsidRPr="00BC078D" w:rsidDel="002B7B83">
                <w:rPr>
                  <w:rFonts w:cs="Arial"/>
                </w:rPr>
                <w:delText>form</w:delText>
              </w:r>
              <w:r w:rsidDel="002B7B83">
                <w:rPr>
                  <w:rFonts w:cs="Arial"/>
                </w:rPr>
                <w:delText xml:space="preserve"> </w:delText>
              </w:r>
              <w:r w:rsidRPr="00BC078D" w:rsidDel="002B7B83">
                <w:rPr>
                  <w:rFonts w:cs="Arial"/>
                </w:rPr>
                <w:delText>factor</w:delText>
              </w:r>
              <w:r w:rsidDel="002B7B83">
                <w:rPr>
                  <w:rFonts w:cs="Arial"/>
                </w:rPr>
                <w:delText xml:space="preserve"> </w:delText>
              </w:r>
              <w:r w:rsidRPr="00BC078D" w:rsidDel="002B7B83">
                <w:rPr>
                  <w:rFonts w:cs="Arial"/>
                </w:rPr>
                <w:delText>FWA</w:delText>
              </w:r>
              <w:r w:rsidDel="002B7B83">
                <w:rPr>
                  <w:rFonts w:cs="Arial"/>
                </w:rPr>
                <w:delText xml:space="preserve"> </w:delText>
              </w:r>
              <w:r w:rsidRPr="00BC078D" w:rsidDel="002B7B83">
                <w:rPr>
                  <w:rFonts w:cs="Arial"/>
                </w:rPr>
                <w:delText>devices</w:delText>
              </w:r>
            </w:del>
            <w:r w:rsidRPr="00BC078D">
              <w:rPr>
                <w:rFonts w:cs="Arial"/>
              </w:rPr>
              <w:t>.</w:t>
            </w:r>
            <w:r>
              <w:rPr>
                <w:rFonts w:cs="Arial"/>
              </w:rPr>
              <w:t xml:space="preserve"> </w:t>
            </w:r>
            <w:del w:id="17" w:author="Suhwan Lim (임수환)" w:date="2025-08-15T11:58:00Z">
              <w:r w:rsidRPr="00BC078D" w:rsidDel="00261B2A">
                <w:rPr>
                  <w:rFonts w:cs="Arial"/>
                </w:rPr>
                <w:delText>If</w:delText>
              </w:r>
              <w:r w:rsidDel="00261B2A">
                <w:rPr>
                  <w:rFonts w:cs="Arial"/>
                </w:rPr>
                <w:delText xml:space="preserve"> </w:delText>
              </w:r>
              <w:r w:rsidRPr="00BC078D" w:rsidDel="00261B2A">
                <w:rPr>
                  <w:rFonts w:cs="Arial"/>
                </w:rPr>
                <w:delText>the</w:delText>
              </w:r>
              <w:r w:rsidDel="00261B2A">
                <w:rPr>
                  <w:rFonts w:cs="Arial"/>
                </w:rPr>
                <w:delText xml:space="preserve"> </w:delText>
              </w:r>
              <w:r w:rsidRPr="00BC078D" w:rsidDel="00261B2A">
                <w:rPr>
                  <w:rFonts w:cs="Arial"/>
                </w:rPr>
                <w:delText>bit</w:delText>
              </w:r>
              <w:r w:rsidDel="00261B2A">
                <w:rPr>
                  <w:rFonts w:cs="Arial"/>
                </w:rPr>
                <w:delText xml:space="preserve"> </w:delText>
              </w:r>
              <w:r w:rsidRPr="00BC078D" w:rsidDel="00261B2A">
                <w:rPr>
                  <w:rFonts w:cs="Arial"/>
                </w:rPr>
                <w:delText>is</w:delText>
              </w:r>
              <w:r w:rsidDel="00261B2A">
                <w:rPr>
                  <w:rFonts w:cs="Arial"/>
                </w:rPr>
                <w:delText xml:space="preserve"> </w:delText>
              </w:r>
              <w:r w:rsidRPr="00BC078D" w:rsidDel="00261B2A">
                <w:rPr>
                  <w:rFonts w:cs="Arial"/>
                </w:rPr>
                <w:delText>not</w:delText>
              </w:r>
              <w:r w:rsidDel="00261B2A">
                <w:rPr>
                  <w:rFonts w:cs="Arial"/>
                </w:rPr>
                <w:delText xml:space="preserve"> </w:delText>
              </w:r>
              <w:r w:rsidRPr="00BC078D" w:rsidDel="00261B2A">
                <w:rPr>
                  <w:rFonts w:cs="Arial"/>
                </w:rPr>
                <w:delText>set</w:delText>
              </w:r>
              <w:r w:rsidDel="00261B2A">
                <w:rPr>
                  <w:rFonts w:cs="Arial"/>
                </w:rPr>
                <w:delText xml:space="preserve"> </w:delText>
              </w:r>
              <w:r w:rsidRPr="00BC078D" w:rsidDel="00261B2A">
                <w:rPr>
                  <w:rFonts w:cs="Arial"/>
                </w:rPr>
                <w:delText>for</w:delText>
              </w:r>
              <w:r w:rsidDel="00261B2A">
                <w:rPr>
                  <w:rFonts w:cs="Arial"/>
                </w:rPr>
                <w:delText xml:space="preserve"> </w:delText>
              </w:r>
              <w:r w:rsidRPr="00BC078D" w:rsidDel="00261B2A">
                <w:rPr>
                  <w:rFonts w:cs="Arial"/>
                </w:rPr>
                <w:delText>a</w:delText>
              </w:r>
              <w:r w:rsidDel="00261B2A">
                <w:rPr>
                  <w:rFonts w:cs="Arial"/>
                </w:rPr>
                <w:delText xml:space="preserve"> </w:delText>
              </w:r>
              <w:r w:rsidRPr="00BC078D" w:rsidDel="00261B2A">
                <w:rPr>
                  <w:rFonts w:cs="Arial"/>
                </w:rPr>
                <w:delText>Rel-17</w:delText>
              </w:r>
              <w:r w:rsidDel="00261B2A">
                <w:rPr>
                  <w:rFonts w:cs="Arial"/>
                </w:rPr>
                <w:delText xml:space="preserve"> </w:delText>
              </w:r>
              <w:r w:rsidRPr="00BC078D" w:rsidDel="00261B2A">
                <w:rPr>
                  <w:rFonts w:cs="Arial"/>
                </w:rPr>
                <w:delText>and</w:delText>
              </w:r>
              <w:r w:rsidDel="00261B2A">
                <w:rPr>
                  <w:rFonts w:cs="Arial"/>
                </w:rPr>
                <w:delText xml:space="preserve"> </w:delText>
              </w:r>
              <w:r w:rsidRPr="00BC078D" w:rsidDel="00261B2A">
                <w:rPr>
                  <w:rFonts w:cs="Arial"/>
                </w:rPr>
                <w:delText>later</w:delText>
              </w:r>
              <w:r w:rsidDel="00261B2A">
                <w:rPr>
                  <w:rFonts w:cs="Arial"/>
                </w:rPr>
                <w:delText xml:space="preserve"> </w:delText>
              </w:r>
              <w:r w:rsidRPr="00BC078D" w:rsidDel="00261B2A">
                <w:rPr>
                  <w:rFonts w:cs="Arial"/>
                </w:rPr>
                <w:delText>UE,</w:delText>
              </w:r>
              <w:r w:rsidDel="00261B2A">
                <w:rPr>
                  <w:rFonts w:cs="Arial"/>
                </w:rPr>
                <w:delText xml:space="preserve"> </w:delText>
              </w:r>
              <w:r w:rsidRPr="00BC078D" w:rsidDel="00261B2A">
                <w:rPr>
                  <w:rFonts w:cs="Arial"/>
                </w:rPr>
                <w:delText>PC</w:delText>
              </w:r>
              <w:r w:rsidDel="00261B2A">
                <w:rPr>
                  <w:rFonts w:cs="Arial"/>
                </w:rPr>
                <w:delText xml:space="preserve"> </w:delText>
              </w:r>
              <w:r w:rsidRPr="00BC078D" w:rsidDel="00261B2A">
                <w:rPr>
                  <w:rFonts w:cs="Arial"/>
                </w:rPr>
                <w:delText>1.5</w:delText>
              </w:r>
              <w:r w:rsidDel="00261B2A">
                <w:rPr>
                  <w:rFonts w:cs="Arial"/>
                </w:rPr>
                <w:delText xml:space="preserve"> </w:delText>
              </w:r>
              <w:r w:rsidRPr="00BC078D" w:rsidDel="00261B2A">
                <w:rPr>
                  <w:rFonts w:cs="Arial"/>
                </w:rPr>
                <w:delText>MPR</w:delText>
              </w:r>
              <w:r w:rsidDel="00261B2A">
                <w:delText xml:space="preserve"> </w:delText>
              </w:r>
              <w:r w:rsidRPr="00BC078D" w:rsidDel="00261B2A">
                <w:rPr>
                  <w:rFonts w:cs="Arial"/>
                </w:rPr>
                <w:delText>as</w:delText>
              </w:r>
              <w:r w:rsidDel="00261B2A">
                <w:rPr>
                  <w:rFonts w:cs="Arial"/>
                </w:rPr>
                <w:delText xml:space="preserve"> </w:delText>
              </w:r>
              <w:r w:rsidRPr="00BC078D" w:rsidDel="00261B2A">
                <w:rPr>
                  <w:rFonts w:cs="Arial"/>
                </w:rPr>
                <w:delText>defined</w:delText>
              </w:r>
              <w:r w:rsidDel="00261B2A">
                <w:rPr>
                  <w:rFonts w:cs="Arial"/>
                </w:rPr>
                <w:delText xml:space="preserve"> </w:delText>
              </w:r>
              <w:r w:rsidRPr="00BC078D" w:rsidDel="00261B2A">
                <w:rPr>
                  <w:rFonts w:cs="Arial"/>
                </w:rPr>
                <w:delText>in</w:delText>
              </w:r>
              <w:r w:rsidDel="00261B2A">
                <w:rPr>
                  <w:rFonts w:cs="Arial"/>
                </w:rPr>
                <w:delText xml:space="preserve"> </w:delText>
              </w:r>
              <w:r w:rsidRPr="00BC078D" w:rsidDel="00261B2A">
                <w:rPr>
                  <w:rFonts w:cs="Arial"/>
                </w:rPr>
                <w:delText>Table</w:delText>
              </w:r>
              <w:r w:rsidDel="00261B2A">
                <w:rPr>
                  <w:rFonts w:cs="Arial"/>
                </w:rPr>
                <w:delText xml:space="preserve"> </w:delText>
              </w:r>
              <w:r w:rsidRPr="00BC078D" w:rsidDel="00261B2A">
                <w:rPr>
                  <w:rFonts w:cs="Arial"/>
                </w:rPr>
                <w:delText>6.2D.2-2</w:delText>
              </w:r>
              <w:r w:rsidDel="00261B2A">
                <w:rPr>
                  <w:rFonts w:cs="Arial"/>
                </w:rPr>
                <w:delText xml:space="preserve"> </w:delText>
              </w:r>
              <w:r w:rsidRPr="00BC078D" w:rsidDel="00261B2A">
                <w:rPr>
                  <w:rFonts w:cs="Arial"/>
                </w:rPr>
                <w:delText>applies.</w:delText>
              </w:r>
              <w:r w:rsidDel="00261B2A">
                <w:rPr>
                  <w:rFonts w:cs="Arial"/>
                </w:rPr>
                <w:delText xml:space="preserve"> </w:delText>
              </w:r>
              <w:r w:rsidRPr="00BC078D" w:rsidDel="00261B2A">
                <w:rPr>
                  <w:rFonts w:cs="Arial"/>
                </w:rPr>
                <w:delText>If</w:delText>
              </w:r>
              <w:r w:rsidDel="00261B2A">
                <w:rPr>
                  <w:rFonts w:cs="Arial"/>
                </w:rPr>
                <w:delText xml:space="preserve"> </w:delText>
              </w:r>
              <w:r w:rsidRPr="00BC078D" w:rsidDel="00261B2A">
                <w:rPr>
                  <w:rFonts w:cs="Arial"/>
                </w:rPr>
                <w:delText>the</w:delText>
              </w:r>
              <w:r w:rsidDel="00261B2A">
                <w:rPr>
                  <w:rFonts w:cs="Arial"/>
                </w:rPr>
                <w:delText xml:space="preserve"> </w:delText>
              </w:r>
              <w:r w:rsidRPr="00BC078D" w:rsidDel="00261B2A">
                <w:rPr>
                  <w:rFonts w:cs="Arial"/>
                </w:rPr>
                <w:delText>bit</w:delText>
              </w:r>
              <w:r w:rsidDel="00261B2A">
                <w:rPr>
                  <w:rFonts w:cs="Arial"/>
                </w:rPr>
                <w:delText xml:space="preserve"> </w:delText>
              </w:r>
              <w:r w:rsidRPr="00BC078D" w:rsidDel="00261B2A">
                <w:rPr>
                  <w:rFonts w:cs="Arial"/>
                </w:rPr>
                <w:delText>is</w:delText>
              </w:r>
              <w:r w:rsidDel="00261B2A">
                <w:rPr>
                  <w:rFonts w:cs="Arial"/>
                </w:rPr>
                <w:delText xml:space="preserve"> </w:delText>
              </w:r>
              <w:r w:rsidRPr="00BC078D" w:rsidDel="00261B2A">
                <w:rPr>
                  <w:rFonts w:cs="Arial"/>
                </w:rPr>
                <w:delText>not</w:delText>
              </w:r>
              <w:r w:rsidDel="00261B2A">
                <w:rPr>
                  <w:rFonts w:cs="Arial"/>
                </w:rPr>
                <w:delText xml:space="preserve"> </w:delText>
              </w:r>
              <w:r w:rsidRPr="00BC078D" w:rsidDel="00261B2A">
                <w:rPr>
                  <w:rFonts w:cs="Arial"/>
                </w:rPr>
                <w:delText>set</w:delText>
              </w:r>
              <w:r w:rsidDel="00261B2A">
                <w:rPr>
                  <w:rFonts w:cs="Arial"/>
                </w:rPr>
                <w:delText xml:space="preserve"> </w:delText>
              </w:r>
              <w:r w:rsidRPr="00BC078D" w:rsidDel="00261B2A">
                <w:rPr>
                  <w:rFonts w:cs="Arial"/>
                </w:rPr>
                <w:delText>for</w:delText>
              </w:r>
              <w:r w:rsidDel="00261B2A">
                <w:rPr>
                  <w:rFonts w:cs="Arial"/>
                </w:rPr>
                <w:delText xml:space="preserve"> </w:delText>
              </w:r>
              <w:r w:rsidRPr="00BC078D" w:rsidDel="00261B2A">
                <w:rPr>
                  <w:rFonts w:cs="Arial"/>
                </w:rPr>
                <w:delText>a</w:delText>
              </w:r>
              <w:r w:rsidDel="00261B2A">
                <w:rPr>
                  <w:rFonts w:cs="Arial"/>
                </w:rPr>
                <w:delText xml:space="preserve"> </w:delText>
              </w:r>
              <w:r w:rsidRPr="00BC078D" w:rsidDel="00261B2A">
                <w:rPr>
                  <w:rFonts w:cs="Arial"/>
                </w:rPr>
                <w:delText>Rel-16</w:delText>
              </w:r>
              <w:r w:rsidDel="00261B2A">
                <w:rPr>
                  <w:rFonts w:cs="Arial"/>
                </w:rPr>
                <w:delText xml:space="preserve"> </w:delText>
              </w:r>
              <w:r w:rsidRPr="00BC078D" w:rsidDel="00261B2A">
                <w:rPr>
                  <w:rFonts w:cs="Arial"/>
                </w:rPr>
                <w:delText>and</w:delText>
              </w:r>
              <w:r w:rsidDel="00261B2A">
                <w:rPr>
                  <w:rFonts w:cs="Arial"/>
                </w:rPr>
                <w:delText xml:space="preserve"> </w:delText>
              </w:r>
              <w:r w:rsidRPr="00BC078D" w:rsidDel="00261B2A">
                <w:rPr>
                  <w:rFonts w:cs="Arial"/>
                </w:rPr>
                <w:delText>earlier</w:delText>
              </w:r>
              <w:r w:rsidDel="00261B2A">
                <w:rPr>
                  <w:rFonts w:cs="Arial"/>
                </w:rPr>
                <w:delText xml:space="preserve"> </w:delText>
              </w:r>
              <w:r w:rsidRPr="00BC078D" w:rsidDel="00261B2A">
                <w:rPr>
                  <w:rFonts w:cs="Arial"/>
                </w:rPr>
                <w:delText>UE,</w:delText>
              </w:r>
              <w:r w:rsidDel="00261B2A">
                <w:rPr>
                  <w:rFonts w:cs="Arial"/>
                </w:rPr>
                <w:delText xml:space="preserve"> </w:delText>
              </w:r>
              <w:r w:rsidRPr="00BC078D" w:rsidDel="00261B2A">
                <w:rPr>
                  <w:rFonts w:cs="Arial"/>
                </w:rPr>
                <w:delText>MPR</w:delText>
              </w:r>
              <w:r w:rsidDel="00261B2A">
                <w:rPr>
                  <w:rFonts w:cs="Arial"/>
                </w:rPr>
                <w:delText xml:space="preserve"> </w:delText>
              </w:r>
              <w:r w:rsidRPr="00BC078D" w:rsidDel="00261B2A">
                <w:rPr>
                  <w:rFonts w:cs="Arial"/>
                </w:rPr>
                <w:delText>in</w:delText>
              </w:r>
              <w:r w:rsidDel="00261B2A">
                <w:rPr>
                  <w:rFonts w:cs="Arial"/>
                </w:rPr>
                <w:delText xml:space="preserve"> </w:delText>
              </w:r>
              <w:r w:rsidRPr="00BC078D" w:rsidDel="00261B2A">
                <w:rPr>
                  <w:rFonts w:cs="Arial"/>
                </w:rPr>
                <w:delText>Table</w:delText>
              </w:r>
              <w:r w:rsidDel="00261B2A">
                <w:rPr>
                  <w:rFonts w:cs="Arial"/>
                </w:rPr>
                <w:delText xml:space="preserve"> </w:delText>
              </w:r>
              <w:r w:rsidRPr="00BC078D" w:rsidDel="00261B2A">
                <w:rPr>
                  <w:rFonts w:cs="Arial"/>
                </w:rPr>
                <w:delText>6.2.2-4</w:delText>
              </w:r>
              <w:r w:rsidDel="00261B2A">
                <w:rPr>
                  <w:rFonts w:cs="Arial"/>
                </w:rPr>
                <w:delText xml:space="preserve"> </w:delText>
              </w:r>
              <w:r w:rsidRPr="00BC078D" w:rsidDel="00261B2A">
                <w:rPr>
                  <w:rFonts w:cs="Arial"/>
                </w:rPr>
                <w:delText>of</w:delText>
              </w:r>
              <w:r w:rsidDel="00261B2A">
                <w:rPr>
                  <w:rFonts w:cs="Arial"/>
                </w:rPr>
                <w:delText xml:space="preserve"> </w:delText>
              </w:r>
              <w:r w:rsidRPr="00BC078D" w:rsidDel="00261B2A">
                <w:rPr>
                  <w:rFonts w:cs="Arial"/>
                </w:rPr>
                <w:delText>38.101-1</w:delText>
              </w:r>
              <w:r w:rsidDel="00261B2A">
                <w:rPr>
                  <w:rFonts w:cs="Arial"/>
                </w:rPr>
                <w:delText xml:space="preserve"> </w:delText>
              </w:r>
              <w:r w:rsidRPr="00BC078D" w:rsidDel="00261B2A">
                <w:rPr>
                  <w:rFonts w:cs="Arial"/>
                </w:rPr>
                <w:delText>v16.5.0</w:delText>
              </w:r>
              <w:r w:rsidDel="00261B2A">
                <w:rPr>
                  <w:rFonts w:cs="Arial"/>
                </w:rPr>
                <w:delText xml:space="preserve"> </w:delText>
              </w:r>
              <w:r w:rsidRPr="00BC078D" w:rsidDel="00261B2A">
                <w:rPr>
                  <w:rFonts w:cs="Arial"/>
                </w:rPr>
                <w:delText>applies.</w:delText>
              </w:r>
            </w:del>
          </w:p>
        </w:tc>
      </w:tr>
    </w:tbl>
    <w:p w14:paraId="48B691AC" w14:textId="77777777" w:rsidR="00261B2A" w:rsidRDefault="00261B2A" w:rsidP="00261B2A">
      <w:pPr>
        <w:overflowPunct w:val="0"/>
        <w:autoSpaceDE w:val="0"/>
        <w:autoSpaceDN w:val="0"/>
        <w:adjustRightInd w:val="0"/>
        <w:spacing w:after="120"/>
        <w:ind w:right="-96"/>
        <w:jc w:val="both"/>
        <w:textAlignment w:val="baseline"/>
        <w:rPr>
          <w:rFonts w:eastAsia="Malgun Gothic"/>
          <w:bCs/>
          <w:lang w:val="en-US" w:eastAsia="ko-KR"/>
        </w:rPr>
      </w:pPr>
    </w:p>
    <w:p w14:paraId="3575D363" w14:textId="65DAA38B" w:rsidR="00305C9B" w:rsidRDefault="00261B2A" w:rsidP="00261B2A">
      <w:pPr>
        <w:overflowPunct w:val="0"/>
        <w:autoSpaceDE w:val="0"/>
        <w:autoSpaceDN w:val="0"/>
        <w:adjustRightInd w:val="0"/>
        <w:spacing w:after="120"/>
        <w:ind w:right="-96"/>
        <w:jc w:val="both"/>
        <w:textAlignment w:val="baseline"/>
        <w:rPr>
          <w:rFonts w:eastAsia="Malgun Gothic"/>
          <w:bCs/>
          <w:lang w:val="en-US" w:eastAsia="ko-KR"/>
        </w:rPr>
      </w:pPr>
      <w:r w:rsidRPr="00261B2A">
        <w:rPr>
          <w:rFonts w:hint="eastAsia"/>
          <w:bCs/>
          <w:lang w:val="en-US" w:eastAsia="zh-CN"/>
        </w:rPr>
        <w:t xml:space="preserve">For the </w:t>
      </w:r>
      <w:r>
        <w:rPr>
          <w:rFonts w:eastAsia="Malgun Gothic" w:hint="eastAsia"/>
          <w:bCs/>
          <w:lang w:val="en-US" w:eastAsia="ko-KR"/>
        </w:rPr>
        <w:t xml:space="preserve">n41 DC UE with </w:t>
      </w:r>
      <w:r w:rsidRPr="00261B2A">
        <w:rPr>
          <w:rFonts w:hint="eastAsia"/>
          <w:bCs/>
          <w:lang w:val="en-US" w:eastAsia="zh-CN"/>
        </w:rPr>
        <w:t xml:space="preserve">bit 2, RAN4 defined </w:t>
      </w:r>
      <w:r>
        <w:rPr>
          <w:rFonts w:eastAsia="Malgun Gothic" w:hint="eastAsia"/>
          <w:bCs/>
          <w:lang w:val="en-US" w:eastAsia="ko-KR"/>
        </w:rPr>
        <w:t xml:space="preserve">the </w:t>
      </w:r>
      <w:r w:rsidRPr="00261B2A">
        <w:rPr>
          <w:rFonts w:hint="eastAsia"/>
          <w:bCs/>
          <w:lang w:val="en-US" w:eastAsia="zh-CN"/>
        </w:rPr>
        <w:t xml:space="preserve">updated MPR requirements for both intra </w:t>
      </w:r>
      <w:r w:rsidRPr="00261B2A">
        <w:rPr>
          <w:bCs/>
          <w:lang w:val="en-US" w:eastAsia="zh-CN"/>
        </w:rPr>
        <w:t>contiguous</w:t>
      </w:r>
      <w:r w:rsidRPr="00261B2A">
        <w:rPr>
          <w:rFonts w:hint="eastAsia"/>
          <w:bCs/>
          <w:lang w:val="en-US" w:eastAsia="zh-CN"/>
        </w:rPr>
        <w:t xml:space="preserve"> DC_ (n)41AA and intra-band non-contig</w:t>
      </w:r>
      <w:r w:rsidR="00662566">
        <w:rPr>
          <w:rFonts w:eastAsia="Malgun Gothic" w:hint="eastAsia"/>
          <w:bCs/>
          <w:lang w:val="en-US" w:eastAsia="ko-KR"/>
        </w:rPr>
        <w:t>u</w:t>
      </w:r>
      <w:r w:rsidRPr="00261B2A">
        <w:rPr>
          <w:rFonts w:hint="eastAsia"/>
          <w:bCs/>
          <w:lang w:val="en-US" w:eastAsia="zh-CN"/>
        </w:rPr>
        <w:t>ous CA DC_41A_n41A in Rel-16.</w:t>
      </w:r>
    </w:p>
    <w:p w14:paraId="43336703" w14:textId="25F707A9" w:rsidR="00261B2A" w:rsidRDefault="00261B2A" w:rsidP="00261B2A">
      <w:pPr>
        <w:overflowPunct w:val="0"/>
        <w:autoSpaceDE w:val="0"/>
        <w:autoSpaceDN w:val="0"/>
        <w:adjustRightInd w:val="0"/>
        <w:spacing w:after="120"/>
        <w:ind w:right="-96"/>
        <w:jc w:val="both"/>
        <w:textAlignment w:val="baseline"/>
        <w:rPr>
          <w:rFonts w:eastAsia="Malgun Gothic"/>
          <w:bCs/>
          <w:lang w:val="en-US" w:eastAsia="ko-KR"/>
        </w:rPr>
      </w:pPr>
      <w:r>
        <w:rPr>
          <w:rFonts w:eastAsia="Malgun Gothic" w:hint="eastAsia"/>
          <w:bCs/>
          <w:lang w:val="en-US" w:eastAsia="ko-KR"/>
        </w:rPr>
        <w:t xml:space="preserve">So, if the n41 EN-DC UE shall be set to 1 by a UE supporting DC_(n)41AA or DC_41A_n41A UE when the UE support from rel-16. </w:t>
      </w:r>
    </w:p>
    <w:p w14:paraId="07E1C894" w14:textId="1810B12A" w:rsidR="00261B2A" w:rsidRPr="00261B2A" w:rsidRDefault="00261B2A" w:rsidP="00261B2A">
      <w:pPr>
        <w:overflowPunct w:val="0"/>
        <w:autoSpaceDE w:val="0"/>
        <w:autoSpaceDN w:val="0"/>
        <w:adjustRightInd w:val="0"/>
        <w:spacing w:after="120"/>
        <w:ind w:right="-96"/>
        <w:jc w:val="both"/>
        <w:textAlignment w:val="baseline"/>
        <w:rPr>
          <w:rFonts w:eastAsia="Malgun Gothic" w:hint="eastAsia"/>
          <w:bCs/>
          <w:lang w:val="en-US" w:eastAsia="ko-KR"/>
        </w:rPr>
      </w:pPr>
      <w:r>
        <w:rPr>
          <w:rFonts w:eastAsia="Malgun Gothic" w:hint="eastAsia"/>
          <w:bCs/>
          <w:lang w:val="en-US" w:eastAsia="ko-KR"/>
        </w:rPr>
        <w:t>For the n41 DC UE with bit 3, the bit shall be also set to 1 for PC1.5 FWA UE and can remove</w:t>
      </w:r>
      <w:r>
        <w:rPr>
          <w:rFonts w:eastAsia="Malgun Gothic" w:hint="eastAsia"/>
          <w:bCs/>
          <w:lang w:val="en-US" w:eastAsia="ko-KR"/>
        </w:rPr>
        <w:t xml:space="preserve"> </w:t>
      </w:r>
      <w:r>
        <w:rPr>
          <w:rFonts w:eastAsia="Malgun Gothic" w:hint="eastAsia"/>
          <w:bCs/>
          <w:lang w:val="en-US" w:eastAsia="ko-KR"/>
        </w:rPr>
        <w:t>the sentence that started with if as above in Rel-19 specification. This shall be supported as mandatory from Rel-17 supporting UE.</w:t>
      </w:r>
    </w:p>
    <w:p w14:paraId="1064DA0B" w14:textId="1D661C36" w:rsidR="00261B2A" w:rsidRDefault="00261B2A" w:rsidP="00261B2A">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sidR="002B7B83">
        <w:rPr>
          <w:rFonts w:eastAsia="Malgun Gothic" w:hint="eastAsia"/>
          <w:b/>
          <w:lang w:val="en-US" w:eastAsia="ko-KR"/>
        </w:rPr>
        <w:t>4</w:t>
      </w:r>
      <w:r>
        <w:rPr>
          <w:b/>
          <w:lang w:val="en-US" w:eastAsia="zh-CN"/>
        </w:rPr>
        <w:t xml:space="preserve">: For </w:t>
      </w:r>
      <w:r>
        <w:rPr>
          <w:rFonts w:eastAsia="Malgun Gothic" w:hint="eastAsia"/>
          <w:b/>
          <w:lang w:val="en-US" w:eastAsia="ko-KR"/>
        </w:rPr>
        <w:t>n41 intra-band contiguous DC and non-contiguous DC UE</w:t>
      </w:r>
      <w:r>
        <w:rPr>
          <w:b/>
          <w:lang w:val="en-US" w:eastAsia="zh-CN"/>
        </w:rPr>
        <w:t xml:space="preserve">, the </w:t>
      </w:r>
      <w:proofErr w:type="spellStart"/>
      <w:r w:rsidRPr="00261B2A">
        <w:rPr>
          <w:rFonts w:eastAsia="Malgun Gothic" w:hint="eastAsia"/>
          <w:b/>
          <w:i/>
          <w:iCs/>
          <w:lang w:val="en-US" w:eastAsia="ko-KR"/>
        </w:rPr>
        <w:t>modifiedMPR</w:t>
      </w:r>
      <w:r>
        <w:rPr>
          <w:rFonts w:eastAsia="Malgun Gothic" w:hint="eastAsia"/>
          <w:b/>
          <w:lang w:val="en-US" w:eastAsia="ko-KR"/>
        </w:rPr>
        <w:t>-</w:t>
      </w:r>
      <w:r w:rsidRPr="00261B2A">
        <w:rPr>
          <w:rFonts w:eastAsia="Malgun Gothic" w:hint="eastAsia"/>
          <w:b/>
          <w:i/>
          <w:iCs/>
          <w:lang w:val="en-US" w:eastAsia="ko-KR"/>
        </w:rPr>
        <w:t>behaviour</w:t>
      </w:r>
      <w:proofErr w:type="spellEnd"/>
      <w:r>
        <w:rPr>
          <w:rFonts w:eastAsia="Malgun Gothic" w:hint="eastAsia"/>
          <w:b/>
          <w:lang w:val="en-US" w:eastAsia="ko-KR"/>
        </w:rPr>
        <w:t xml:space="preserve"> would be updated in Table 1</w:t>
      </w:r>
      <w:r w:rsidR="00662566">
        <w:rPr>
          <w:rFonts w:eastAsia="Malgun Gothic" w:hint="eastAsia"/>
          <w:b/>
          <w:lang w:val="en-US" w:eastAsia="ko-KR"/>
        </w:rPr>
        <w:t xml:space="preserve"> in Rel-19</w:t>
      </w:r>
      <w:r>
        <w:rPr>
          <w:rFonts w:eastAsia="Malgun Gothic" w:hint="eastAsia"/>
          <w:b/>
          <w:lang w:val="en-US" w:eastAsia="ko-KR"/>
        </w:rPr>
        <w:t xml:space="preserve">. </w:t>
      </w:r>
    </w:p>
    <w:p w14:paraId="3FEB20C2" w14:textId="6ED6C7D6" w:rsidR="00261B2A" w:rsidRDefault="00261B2A" w:rsidP="00261B2A">
      <w:pPr>
        <w:overflowPunct w:val="0"/>
        <w:autoSpaceDE w:val="0"/>
        <w:autoSpaceDN w:val="0"/>
        <w:adjustRightInd w:val="0"/>
        <w:spacing w:after="120"/>
        <w:ind w:right="-96"/>
        <w:jc w:val="both"/>
        <w:textAlignment w:val="baseline"/>
        <w:rPr>
          <w:rFonts w:eastAsia="Malgun Gothic"/>
          <w:b/>
          <w:lang w:val="en-US" w:eastAsia="ko-KR"/>
        </w:rPr>
      </w:pPr>
      <w:r>
        <w:rPr>
          <w:rFonts w:eastAsia="Malgun Gothic" w:hint="eastAsia"/>
          <w:b/>
          <w:lang w:val="en-US" w:eastAsia="ko-KR"/>
        </w:rPr>
        <w:t>Proposal</w:t>
      </w:r>
      <w:r w:rsidR="00662566">
        <w:rPr>
          <w:rFonts w:eastAsia="Malgun Gothic" w:hint="eastAsia"/>
          <w:b/>
          <w:lang w:val="en-US" w:eastAsia="ko-KR"/>
        </w:rPr>
        <w:t xml:space="preserve"> </w:t>
      </w:r>
      <w:r w:rsidR="002B7B83">
        <w:rPr>
          <w:rFonts w:eastAsia="Malgun Gothic" w:hint="eastAsia"/>
          <w:b/>
          <w:lang w:val="en-US" w:eastAsia="ko-KR"/>
        </w:rPr>
        <w:t>5</w:t>
      </w:r>
      <w:r>
        <w:rPr>
          <w:rFonts w:eastAsia="Malgun Gothic" w:hint="eastAsia"/>
          <w:b/>
          <w:lang w:val="en-US" w:eastAsia="ko-KR"/>
        </w:rPr>
        <w:t xml:space="preserve">: From Rel-19, RAN4 can differentiate the </w:t>
      </w:r>
      <w:proofErr w:type="spellStart"/>
      <w:r w:rsidRPr="00CF0FD0">
        <w:rPr>
          <w:rFonts w:eastAsia="Malgun Gothic" w:hint="eastAsia"/>
          <w:b/>
          <w:i/>
          <w:iCs/>
          <w:lang w:val="en-US" w:eastAsia="ko-KR"/>
        </w:rPr>
        <w:t>modifiedMPR-behaviour</w:t>
      </w:r>
      <w:proofErr w:type="spellEnd"/>
      <w:r>
        <w:rPr>
          <w:rFonts w:eastAsia="Malgun Gothic" w:hint="eastAsia"/>
          <w:b/>
          <w:lang w:val="en-US" w:eastAsia="ko-KR"/>
        </w:rPr>
        <w:t xml:space="preserve"> bit for the different device type, i.e., FWA/</w:t>
      </w:r>
      <w:r w:rsidR="00662566">
        <w:rPr>
          <w:rFonts w:eastAsia="Malgun Gothic" w:hint="eastAsia"/>
          <w:b/>
          <w:lang w:val="en-US" w:eastAsia="ko-KR"/>
        </w:rPr>
        <w:t>HHUE</w:t>
      </w:r>
      <w:r>
        <w:rPr>
          <w:rFonts w:eastAsia="Malgun Gothic" w:hint="eastAsia"/>
          <w:b/>
          <w:lang w:val="en-US" w:eastAsia="ko-KR"/>
        </w:rPr>
        <w:t>.</w:t>
      </w:r>
    </w:p>
    <w:p w14:paraId="34537504" w14:textId="77777777" w:rsidR="00261B2A" w:rsidRDefault="00261B2A" w:rsidP="00261B2A">
      <w:pPr>
        <w:overflowPunct w:val="0"/>
        <w:autoSpaceDE w:val="0"/>
        <w:autoSpaceDN w:val="0"/>
        <w:adjustRightInd w:val="0"/>
        <w:spacing w:after="120"/>
        <w:ind w:right="-96"/>
        <w:jc w:val="both"/>
        <w:textAlignment w:val="baseline"/>
        <w:rPr>
          <w:rFonts w:eastAsia="Malgun Gothic"/>
          <w:b/>
          <w:lang w:val="en-US" w:eastAsia="ko-KR"/>
        </w:rPr>
      </w:pPr>
    </w:p>
    <w:p w14:paraId="5143198D" w14:textId="0EFD7E32" w:rsidR="00261B2A" w:rsidRPr="00662566" w:rsidRDefault="00261B2A" w:rsidP="00261B2A">
      <w:pPr>
        <w:pStyle w:val="Heading2"/>
        <w:numPr>
          <w:ilvl w:val="1"/>
          <w:numId w:val="4"/>
        </w:numPr>
        <w:rPr>
          <w:rFonts w:eastAsia="Malgun Gothic"/>
          <w:lang w:val="en-US" w:eastAsia="ko-KR"/>
        </w:rPr>
      </w:pPr>
      <w:r>
        <w:rPr>
          <w:rFonts w:eastAsia="Malgun Gothic" w:hint="eastAsia"/>
          <w:lang w:val="en-US" w:eastAsia="ko-KR"/>
        </w:rPr>
        <w:t>n96</w:t>
      </w:r>
      <w:r>
        <w:rPr>
          <w:rFonts w:eastAsia="Malgun Gothic"/>
          <w:lang w:val="en-US" w:eastAsia="ko-KR"/>
        </w:rPr>
        <w:t xml:space="preserve"> Modified MPR </w:t>
      </w:r>
      <w:proofErr w:type="spellStart"/>
      <w:proofErr w:type="gramStart"/>
      <w:r>
        <w:rPr>
          <w:rFonts w:eastAsia="Malgun Gothic"/>
          <w:lang w:val="en-US" w:eastAsia="ko-KR"/>
        </w:rPr>
        <w:t>behaviour</w:t>
      </w:r>
      <w:proofErr w:type="spellEnd"/>
      <w:proofErr w:type="gramEnd"/>
    </w:p>
    <w:p w14:paraId="163829D7" w14:textId="3A0138AC" w:rsidR="00261B2A" w:rsidRDefault="00261B2A" w:rsidP="00261B2A">
      <w:pPr>
        <w:overflowPunct w:val="0"/>
        <w:autoSpaceDE w:val="0"/>
        <w:autoSpaceDN w:val="0"/>
        <w:adjustRightInd w:val="0"/>
        <w:spacing w:after="120"/>
        <w:ind w:right="-96"/>
        <w:jc w:val="both"/>
        <w:textAlignment w:val="baseline"/>
        <w:rPr>
          <w:rFonts w:eastAsia="Malgun Gothic"/>
          <w:bCs/>
          <w:lang w:val="en-US" w:eastAsia="ko-KR"/>
        </w:rPr>
      </w:pPr>
      <w:r>
        <w:rPr>
          <w:bCs/>
          <w:lang w:val="en-US" w:eastAsia="zh-CN"/>
        </w:rPr>
        <w:t xml:space="preserve">In TS38.101-1 v.19.2.0, there are </w:t>
      </w:r>
      <w:r w:rsidR="00662566">
        <w:rPr>
          <w:rFonts w:eastAsia="Malgun Gothic" w:hint="eastAsia"/>
          <w:bCs/>
          <w:lang w:val="en-US" w:eastAsia="ko-KR"/>
        </w:rPr>
        <w:t>2</w:t>
      </w:r>
      <w:r>
        <w:rPr>
          <w:bCs/>
          <w:lang w:val="en-US" w:eastAsia="zh-CN"/>
        </w:rPr>
        <w:t xml:space="preserve"> different bits are allocated to apply Modified MPR </w:t>
      </w:r>
      <w:proofErr w:type="spellStart"/>
      <w:r>
        <w:rPr>
          <w:bCs/>
          <w:lang w:val="en-US" w:eastAsia="zh-CN"/>
        </w:rPr>
        <w:t>behaviour</w:t>
      </w:r>
      <w:proofErr w:type="spellEnd"/>
      <w:r>
        <w:rPr>
          <w:bCs/>
          <w:lang w:val="en-US" w:eastAsia="zh-CN"/>
        </w:rPr>
        <w:t xml:space="preserve"> with different MPR requirements</w:t>
      </w:r>
      <w:r>
        <w:rPr>
          <w:rFonts w:eastAsia="Malgun Gothic"/>
          <w:bCs/>
          <w:lang w:val="en-US" w:eastAsia="ko-KR"/>
        </w:rPr>
        <w:t xml:space="preserve"> </w:t>
      </w:r>
      <w:r w:rsidR="00662566">
        <w:rPr>
          <w:rFonts w:eastAsia="Malgun Gothic" w:hint="eastAsia"/>
          <w:bCs/>
          <w:lang w:val="en-US" w:eastAsia="ko-KR"/>
        </w:rPr>
        <w:t xml:space="preserve">to reflect the updated </w:t>
      </w:r>
      <w:r>
        <w:rPr>
          <w:rFonts w:eastAsia="Malgun Gothic"/>
          <w:bCs/>
          <w:lang w:val="en-US" w:eastAsia="ko-KR"/>
        </w:rPr>
        <w:t xml:space="preserve">as </w:t>
      </w:r>
      <w:proofErr w:type="gramStart"/>
      <w:r>
        <w:rPr>
          <w:rFonts w:eastAsia="Malgun Gothic"/>
          <w:bCs/>
          <w:lang w:val="en-US" w:eastAsia="ko-KR"/>
        </w:rPr>
        <w:t>follow</w:t>
      </w:r>
      <w:proofErr w:type="gramEnd"/>
    </w:p>
    <w:p w14:paraId="03A9DB00" w14:textId="5DC5D961" w:rsidR="00261B2A" w:rsidRDefault="00261B2A" w:rsidP="00261B2A">
      <w:pPr>
        <w:pStyle w:val="TH"/>
      </w:pPr>
      <w:r>
        <w:rPr>
          <w:rFonts w:eastAsiaTheme="minorEastAsia"/>
        </w:rPr>
        <w:t xml:space="preserve">Table </w:t>
      </w:r>
      <w:r w:rsidR="00662566">
        <w:rPr>
          <w:rFonts w:eastAsia="Malgun Gothic" w:hint="eastAsia"/>
          <w:lang w:eastAsia="ko-KR"/>
        </w:rPr>
        <w:t>2</w:t>
      </w:r>
      <w:r>
        <w:rPr>
          <w:rFonts w:eastAsiaTheme="minorEastAsia"/>
        </w:rPr>
        <w:t xml:space="preserve">: </w:t>
      </w:r>
      <w:r>
        <w:rPr>
          <w:rFonts w:eastAsia="Malgun Gothic"/>
          <w:lang w:eastAsia="ko-KR"/>
        </w:rPr>
        <w:t>n</w:t>
      </w:r>
      <w:r>
        <w:rPr>
          <w:rFonts w:eastAsia="Malgun Gothic" w:hint="eastAsia"/>
          <w:lang w:eastAsia="ko-KR"/>
        </w:rPr>
        <w:t>96</w:t>
      </w:r>
      <w:r>
        <w:rPr>
          <w:rFonts w:eastAsia="Malgun Gothic"/>
          <w:lang w:eastAsia="ko-KR"/>
        </w:rPr>
        <w:t xml:space="preserve"> </w:t>
      </w:r>
      <w:proofErr w:type="spellStart"/>
      <w:r>
        <w:rPr>
          <w:rFonts w:eastAsiaTheme="minorEastAsia"/>
          <w:i/>
        </w:rPr>
        <w:t>modifiedMPR</w:t>
      </w:r>
      <w:proofErr w:type="spellEnd"/>
      <w:r>
        <w:rPr>
          <w:rFonts w:eastAsiaTheme="minorEastAsia"/>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408"/>
        <w:gridCol w:w="4386"/>
        <w:gridCol w:w="2440"/>
      </w:tblGrid>
      <w:tr w:rsidR="00261B2A" w:rsidRPr="00662566" w14:paraId="7F40E97B" w14:textId="77777777" w:rsidTr="00662566">
        <w:trPr>
          <w:jc w:val="center"/>
        </w:trPr>
        <w:tc>
          <w:tcPr>
            <w:tcW w:w="1396" w:type="dxa"/>
            <w:tcBorders>
              <w:top w:val="single" w:sz="4" w:space="0" w:color="auto"/>
              <w:left w:val="single" w:sz="4" w:space="0" w:color="auto"/>
              <w:bottom w:val="single" w:sz="4" w:space="0" w:color="auto"/>
              <w:right w:val="single" w:sz="4" w:space="0" w:color="auto"/>
            </w:tcBorders>
            <w:hideMark/>
          </w:tcPr>
          <w:p w14:paraId="07F556C0" w14:textId="77777777" w:rsidR="00261B2A" w:rsidRDefault="00261B2A">
            <w:pPr>
              <w:keepLines/>
              <w:spacing w:after="0"/>
              <w:jc w:val="center"/>
              <w:rPr>
                <w:rFonts w:ascii="Arial" w:hAnsi="Arial"/>
                <w:sz w:val="18"/>
              </w:rPr>
            </w:pPr>
            <w:r>
              <w:rPr>
                <w:rFonts w:ascii="Arial" w:hAnsi="Arial"/>
                <w:sz w:val="18"/>
              </w:rPr>
              <w:t>n96</w:t>
            </w:r>
          </w:p>
        </w:tc>
        <w:tc>
          <w:tcPr>
            <w:tcW w:w="1408" w:type="dxa"/>
            <w:tcBorders>
              <w:top w:val="single" w:sz="4" w:space="0" w:color="auto"/>
              <w:left w:val="single" w:sz="4" w:space="0" w:color="auto"/>
              <w:bottom w:val="single" w:sz="4" w:space="0" w:color="auto"/>
              <w:right w:val="single" w:sz="4" w:space="0" w:color="auto"/>
            </w:tcBorders>
            <w:hideMark/>
          </w:tcPr>
          <w:p w14:paraId="6A0DC0BD" w14:textId="77777777" w:rsidR="00261B2A" w:rsidRDefault="00261B2A">
            <w:pPr>
              <w:keepNext/>
              <w:keepLines/>
              <w:spacing w:after="0"/>
              <w:rPr>
                <w:rFonts w:ascii="Arial" w:hAnsi="Arial"/>
                <w:sz w:val="18"/>
              </w:rPr>
            </w:pPr>
            <w:r>
              <w:rPr>
                <w:rFonts w:ascii="Arial" w:hAnsi="Arial" w:cs="Arial"/>
                <w:sz w:val="18"/>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2CA80D52" w14:textId="77777777" w:rsidR="00261B2A" w:rsidRDefault="00261B2A">
            <w:pPr>
              <w:keepNext/>
              <w:keepLines/>
              <w:spacing w:after="0"/>
              <w:rPr>
                <w:rFonts w:ascii="Arial" w:hAnsi="Arial"/>
                <w:sz w:val="18"/>
              </w:rPr>
            </w:pPr>
            <w:r>
              <w:rPr>
                <w:rFonts w:ascii="Arial" w:hAnsi="Arial" w:cs="Arial"/>
                <w:sz w:val="18"/>
              </w:rPr>
              <w:t xml:space="preserve">Support of all band n96 network signalling labels as defined in </w:t>
            </w:r>
            <w:r>
              <w:rPr>
                <w:rFonts w:ascii="Arial" w:hAnsi="Arial" w:cs="Arial"/>
                <w:bCs/>
                <w:sz w:val="18"/>
              </w:rPr>
              <w:t xml:space="preserve">Table 6.2F.3.1-1 of 38.101-1 </w:t>
            </w:r>
            <w:r>
              <w:rPr>
                <w:rFonts w:ascii="Arial" w:hAnsi="Arial" w:cs="Arial"/>
                <w:sz w:val="18"/>
              </w:rPr>
              <w:t>Rel-17</w:t>
            </w:r>
          </w:p>
        </w:tc>
        <w:tc>
          <w:tcPr>
            <w:tcW w:w="2440" w:type="dxa"/>
            <w:tcBorders>
              <w:top w:val="single" w:sz="4" w:space="0" w:color="auto"/>
              <w:left w:val="single" w:sz="4" w:space="0" w:color="auto"/>
              <w:bottom w:val="single" w:sz="4" w:space="0" w:color="auto"/>
              <w:right w:val="single" w:sz="4" w:space="0" w:color="auto"/>
            </w:tcBorders>
            <w:hideMark/>
          </w:tcPr>
          <w:p w14:paraId="4613C387" w14:textId="2CC2DB90" w:rsidR="00261B2A" w:rsidRDefault="00261B2A">
            <w:pPr>
              <w:keepNext/>
              <w:keepLines/>
              <w:spacing w:after="0"/>
              <w:rPr>
                <w:rFonts w:ascii="Arial" w:hAnsi="Arial"/>
                <w:sz w:val="18"/>
              </w:rPr>
            </w:pPr>
            <w:r>
              <w:rPr>
                <w:rFonts w:ascii="Arial" w:hAnsi="Arial" w:cs="Arial"/>
                <w:sz w:val="18"/>
              </w:rPr>
              <w:t xml:space="preserve">This bit </w:t>
            </w:r>
            <w:del w:id="18" w:author="Suhwan Lim (임수환)" w:date="2025-08-15T13:19:00Z">
              <w:r w:rsidDel="00662566">
                <w:rPr>
                  <w:rFonts w:ascii="Arial" w:hAnsi="Arial" w:cs="Arial"/>
                  <w:sz w:val="18"/>
                </w:rPr>
                <w:delText xml:space="preserve">may </w:delText>
              </w:r>
            </w:del>
            <w:ins w:id="19" w:author="Suhwan Lim (임수환)" w:date="2025-08-15T13:19:00Z">
              <w:r w:rsidR="00662566">
                <w:rPr>
                  <w:rFonts w:ascii="Arial" w:eastAsia="Malgun Gothic" w:hAnsi="Arial" w:cs="Arial" w:hint="eastAsia"/>
                  <w:sz w:val="18"/>
                  <w:lang w:eastAsia="ko-KR"/>
                </w:rPr>
                <w:t>shall</w:t>
              </w:r>
              <w:r w:rsidR="00662566">
                <w:rPr>
                  <w:rFonts w:ascii="Arial" w:hAnsi="Arial" w:cs="Arial"/>
                  <w:sz w:val="18"/>
                </w:rPr>
                <w:t xml:space="preserve"> </w:t>
              </w:r>
            </w:ins>
            <w:r>
              <w:rPr>
                <w:rFonts w:ascii="Arial" w:hAnsi="Arial" w:cs="Arial"/>
                <w:sz w:val="18"/>
              </w:rPr>
              <w:t xml:space="preserve">be set to 1 by a </w:t>
            </w:r>
            <w:del w:id="20" w:author="Suhwan Lim (임수환)" w:date="2025-08-15T13:22:00Z">
              <w:r w:rsidDel="00662566">
                <w:rPr>
                  <w:rFonts w:ascii="Arial" w:hAnsi="Arial" w:cs="Arial"/>
                  <w:sz w:val="18"/>
                </w:rPr>
                <w:delText>Rel-1</w:delText>
              </w:r>
            </w:del>
            <w:del w:id="21" w:author="Suhwan Lim (임수환)" w:date="2025-08-15T13:20:00Z">
              <w:r w:rsidDel="00662566">
                <w:rPr>
                  <w:rFonts w:ascii="Arial" w:hAnsi="Arial" w:cs="Arial"/>
                  <w:sz w:val="18"/>
                </w:rPr>
                <w:delText>6</w:delText>
              </w:r>
            </w:del>
            <w:del w:id="22" w:author="Suhwan Lim (임수환)" w:date="2025-08-15T13:22:00Z">
              <w:r w:rsidDel="00662566">
                <w:rPr>
                  <w:rFonts w:ascii="Arial" w:hAnsi="Arial" w:cs="Arial"/>
                  <w:sz w:val="18"/>
                </w:rPr>
                <w:delText xml:space="preserve"> </w:delText>
              </w:r>
            </w:del>
            <w:ins w:id="23" w:author="Suhwan Lim (임수환)" w:date="2025-08-15T13:21:00Z">
              <w:r w:rsidR="00662566">
                <w:rPr>
                  <w:rFonts w:ascii="Arial" w:eastAsia="Malgun Gothic" w:hAnsi="Arial" w:cs="Arial" w:hint="eastAsia"/>
                  <w:sz w:val="18"/>
                  <w:lang w:eastAsia="ko-KR"/>
                </w:rPr>
                <w:t xml:space="preserve">HH </w:t>
              </w:r>
            </w:ins>
            <w:r>
              <w:rPr>
                <w:rFonts w:ascii="Arial" w:hAnsi="Arial" w:cs="Arial"/>
                <w:sz w:val="18"/>
              </w:rPr>
              <w:t>UE</w:t>
            </w:r>
            <w:ins w:id="24" w:author="Suhwan Lim (임수환)" w:date="2025-08-15T13:27:00Z">
              <w:r w:rsidR="00662566">
                <w:rPr>
                  <w:rFonts w:ascii="Arial" w:eastAsia="Malgun Gothic" w:hAnsi="Arial" w:cs="Arial" w:hint="eastAsia"/>
                  <w:sz w:val="18"/>
                  <w:lang w:eastAsia="ko-KR"/>
                </w:rPr>
                <w:t xml:space="preserve"> to support maximum CBW i</w:t>
              </w:r>
            </w:ins>
            <w:ins w:id="25" w:author="Suhwan Lim (임수환)" w:date="2025-08-15T13:28:00Z">
              <w:r w:rsidR="00662566">
                <w:rPr>
                  <w:rFonts w:ascii="Arial" w:eastAsia="Malgun Gothic" w:hAnsi="Arial" w:cs="Arial" w:hint="eastAsia"/>
                  <w:sz w:val="18"/>
                  <w:lang w:eastAsia="ko-KR"/>
                </w:rPr>
                <w:t>s up to 80MHz</w:t>
              </w:r>
            </w:ins>
            <w:del w:id="26" w:author="Suhwan Lim (임수환)" w:date="2025-08-15T13:25:00Z">
              <w:r w:rsidDel="00662566">
                <w:rPr>
                  <w:rFonts w:ascii="Arial" w:hAnsi="Arial" w:cs="Arial"/>
                  <w:sz w:val="18"/>
                </w:rPr>
                <w:delText xml:space="preserve"> </w:delText>
              </w:r>
            </w:del>
            <w:del w:id="27" w:author="Suhwan Lim (임수환)" w:date="2025-08-15T13:21:00Z">
              <w:r w:rsidDel="00662566">
                <w:rPr>
                  <w:rFonts w:ascii="Arial" w:hAnsi="Arial" w:cs="Arial"/>
                  <w:sz w:val="18"/>
                </w:rPr>
                <w:delText xml:space="preserve">to indicate support of all network signalling labels for n96 as defined in </w:delText>
              </w:r>
              <w:r w:rsidDel="00662566">
                <w:rPr>
                  <w:rFonts w:ascii="Arial" w:hAnsi="Arial" w:cs="Arial"/>
                  <w:bCs/>
                  <w:sz w:val="18"/>
                </w:rPr>
                <w:delText xml:space="preserve">Table 6.2F.3.1-1 of 38.101-1 </w:delText>
              </w:r>
              <w:r w:rsidDel="00662566">
                <w:rPr>
                  <w:rFonts w:ascii="Arial" w:hAnsi="Arial" w:cs="Arial"/>
                  <w:sz w:val="18"/>
                </w:rPr>
                <w:delText>Rel-17</w:delText>
              </w:r>
            </w:del>
          </w:p>
        </w:tc>
      </w:tr>
      <w:tr w:rsidR="00261B2A" w14:paraId="7762FA85" w14:textId="77777777" w:rsidTr="00662566">
        <w:trPr>
          <w:jc w:val="center"/>
        </w:trPr>
        <w:tc>
          <w:tcPr>
            <w:tcW w:w="1396" w:type="dxa"/>
            <w:tcBorders>
              <w:top w:val="single" w:sz="4" w:space="0" w:color="auto"/>
              <w:left w:val="single" w:sz="4" w:space="0" w:color="auto"/>
              <w:bottom w:val="single" w:sz="4" w:space="0" w:color="auto"/>
              <w:right w:val="single" w:sz="4" w:space="0" w:color="auto"/>
            </w:tcBorders>
          </w:tcPr>
          <w:p w14:paraId="784A12E9" w14:textId="77777777" w:rsidR="00261B2A" w:rsidRDefault="00261B2A">
            <w:pPr>
              <w:keepLines/>
              <w:spacing w:after="0"/>
              <w:jc w:val="center"/>
              <w:rPr>
                <w:rFonts w:ascii="Arial" w:hAnsi="Arial"/>
                <w:sz w:val="18"/>
              </w:rPr>
            </w:pPr>
          </w:p>
        </w:tc>
        <w:tc>
          <w:tcPr>
            <w:tcW w:w="1408" w:type="dxa"/>
            <w:tcBorders>
              <w:top w:val="single" w:sz="4" w:space="0" w:color="auto"/>
              <w:left w:val="single" w:sz="4" w:space="0" w:color="auto"/>
              <w:bottom w:val="single" w:sz="4" w:space="0" w:color="auto"/>
              <w:right w:val="single" w:sz="4" w:space="0" w:color="auto"/>
            </w:tcBorders>
            <w:hideMark/>
          </w:tcPr>
          <w:p w14:paraId="4CC45EF8" w14:textId="77777777" w:rsidR="00261B2A" w:rsidRDefault="00261B2A">
            <w:pPr>
              <w:keepNext/>
              <w:keepLines/>
              <w:spacing w:after="0"/>
              <w:rPr>
                <w:rFonts w:ascii="Arial" w:hAnsi="Arial"/>
                <w:sz w:val="18"/>
              </w:rPr>
            </w:pPr>
            <w:r>
              <w:rPr>
                <w:rFonts w:ascii="Arial" w:hAnsi="Arial" w:cs="Arial"/>
                <w:sz w:val="18"/>
              </w:rPr>
              <w:t>1</w:t>
            </w:r>
          </w:p>
        </w:tc>
        <w:tc>
          <w:tcPr>
            <w:tcW w:w="4386" w:type="dxa"/>
            <w:tcBorders>
              <w:top w:val="single" w:sz="4" w:space="0" w:color="auto"/>
              <w:left w:val="single" w:sz="4" w:space="0" w:color="auto"/>
              <w:bottom w:val="single" w:sz="4" w:space="0" w:color="auto"/>
              <w:right w:val="single" w:sz="4" w:space="0" w:color="auto"/>
            </w:tcBorders>
            <w:hideMark/>
          </w:tcPr>
          <w:p w14:paraId="247C2058" w14:textId="77777777" w:rsidR="00261B2A" w:rsidRDefault="00261B2A">
            <w:pPr>
              <w:keepNext/>
              <w:keepLines/>
              <w:spacing w:after="0"/>
              <w:rPr>
                <w:rFonts w:ascii="Arial" w:hAnsi="Arial"/>
                <w:sz w:val="18"/>
              </w:rPr>
            </w:pPr>
            <w:r>
              <w:rPr>
                <w:rFonts w:ascii="Arial" w:hAnsi="Arial" w:cs="Arial"/>
                <w:sz w:val="18"/>
              </w:rPr>
              <w:t xml:space="preserve">Support of all band n96 network signalling labels as defined in </w:t>
            </w:r>
            <w:r>
              <w:rPr>
                <w:rFonts w:ascii="Arial" w:hAnsi="Arial" w:cs="Arial"/>
                <w:bCs/>
                <w:sz w:val="18"/>
              </w:rPr>
              <w:t xml:space="preserve">Table 6.2F.3.1-1 of 38.101-1 </w:t>
            </w:r>
            <w:r>
              <w:rPr>
                <w:rFonts w:ascii="Arial" w:hAnsi="Arial" w:cs="Arial"/>
                <w:sz w:val="18"/>
              </w:rPr>
              <w:t>Rel-18</w:t>
            </w:r>
          </w:p>
        </w:tc>
        <w:tc>
          <w:tcPr>
            <w:tcW w:w="2440" w:type="dxa"/>
            <w:tcBorders>
              <w:top w:val="single" w:sz="4" w:space="0" w:color="auto"/>
              <w:left w:val="single" w:sz="4" w:space="0" w:color="auto"/>
              <w:bottom w:val="single" w:sz="4" w:space="0" w:color="auto"/>
              <w:right w:val="single" w:sz="4" w:space="0" w:color="auto"/>
            </w:tcBorders>
            <w:hideMark/>
          </w:tcPr>
          <w:p w14:paraId="48F1980D" w14:textId="710E2342" w:rsidR="00261B2A" w:rsidRDefault="00261B2A">
            <w:pPr>
              <w:keepNext/>
              <w:keepLines/>
              <w:spacing w:after="0"/>
              <w:rPr>
                <w:rFonts w:ascii="Arial" w:hAnsi="Arial"/>
                <w:sz w:val="18"/>
              </w:rPr>
            </w:pPr>
            <w:r>
              <w:rPr>
                <w:rFonts w:ascii="Arial" w:hAnsi="Arial" w:cs="Arial"/>
                <w:sz w:val="18"/>
              </w:rPr>
              <w:t xml:space="preserve">This bit </w:t>
            </w:r>
            <w:del w:id="28" w:author="Suhwan Lim (임수환)" w:date="2025-08-15T13:23:00Z">
              <w:r w:rsidDel="00662566">
                <w:rPr>
                  <w:rFonts w:ascii="Arial" w:hAnsi="Arial" w:cs="Arial"/>
                  <w:sz w:val="18"/>
                </w:rPr>
                <w:delText xml:space="preserve">may </w:delText>
              </w:r>
            </w:del>
            <w:ins w:id="29" w:author="Suhwan Lim (임수환)" w:date="2025-08-15T13:23:00Z">
              <w:r w:rsidR="00662566">
                <w:rPr>
                  <w:rFonts w:ascii="Arial" w:eastAsia="Malgun Gothic" w:hAnsi="Arial" w:cs="Arial" w:hint="eastAsia"/>
                  <w:sz w:val="18"/>
                  <w:lang w:eastAsia="ko-KR"/>
                </w:rPr>
                <w:t>shall</w:t>
              </w:r>
              <w:r w:rsidR="00662566">
                <w:rPr>
                  <w:rFonts w:ascii="Arial" w:hAnsi="Arial" w:cs="Arial"/>
                  <w:sz w:val="18"/>
                </w:rPr>
                <w:t xml:space="preserve"> </w:t>
              </w:r>
            </w:ins>
            <w:r>
              <w:rPr>
                <w:rFonts w:ascii="Arial" w:hAnsi="Arial" w:cs="Arial"/>
                <w:sz w:val="18"/>
              </w:rPr>
              <w:t xml:space="preserve">be set to 1 </w:t>
            </w:r>
            <w:ins w:id="30" w:author="Suhwan Lim (임수환)" w:date="2025-08-15T13:24:00Z">
              <w:r w:rsidR="00662566">
                <w:rPr>
                  <w:rFonts w:ascii="Arial" w:eastAsia="Malgun Gothic" w:hAnsi="Arial" w:cs="Arial" w:hint="eastAsia"/>
                  <w:sz w:val="18"/>
                  <w:lang w:eastAsia="ko-KR"/>
                </w:rPr>
                <w:t xml:space="preserve">for </w:t>
              </w:r>
            </w:ins>
            <w:del w:id="31" w:author="Suhwan Lim (임수환)" w:date="2025-08-15T13:23:00Z">
              <w:r w:rsidDel="00662566">
                <w:rPr>
                  <w:rFonts w:ascii="Arial" w:hAnsi="Arial" w:cs="Arial"/>
                  <w:sz w:val="18"/>
                </w:rPr>
                <w:delText xml:space="preserve">by a Rel-16 and Rel-17 </w:delText>
              </w:r>
            </w:del>
            <w:ins w:id="32" w:author="Suhwan Lim (임수환)" w:date="2025-08-15T13:24:00Z">
              <w:r w:rsidR="00662566">
                <w:rPr>
                  <w:rFonts w:ascii="Arial" w:eastAsia="Malgun Gothic" w:hAnsi="Arial" w:cs="Arial" w:hint="eastAsia"/>
                  <w:sz w:val="18"/>
                  <w:lang w:eastAsia="ko-KR"/>
                </w:rPr>
                <w:t xml:space="preserve">HH </w:t>
              </w:r>
            </w:ins>
            <w:r>
              <w:rPr>
                <w:rFonts w:ascii="Arial" w:hAnsi="Arial" w:cs="Arial"/>
                <w:sz w:val="18"/>
              </w:rPr>
              <w:t>UE</w:t>
            </w:r>
            <w:ins w:id="33" w:author="Suhwan Lim (임수환)" w:date="2025-08-15T13:28:00Z">
              <w:r w:rsidR="00662566">
                <w:rPr>
                  <w:rFonts w:ascii="Arial" w:eastAsia="Malgun Gothic" w:hAnsi="Arial" w:cs="Arial" w:hint="eastAsia"/>
                  <w:sz w:val="18"/>
                  <w:lang w:eastAsia="ko-KR"/>
                </w:rPr>
                <w:t xml:space="preserve"> to support maximum CBW is up to 100MHz</w:t>
              </w:r>
            </w:ins>
            <w:del w:id="34" w:author="Suhwan Lim (임수환)" w:date="2025-08-15T13:23:00Z">
              <w:r w:rsidDel="00662566">
                <w:rPr>
                  <w:rFonts w:ascii="Arial" w:hAnsi="Arial" w:cs="Arial"/>
                  <w:sz w:val="18"/>
                </w:rPr>
                <w:delText xml:space="preserve"> to indicate support of all network signalling labels for n96 as defined in </w:delText>
              </w:r>
              <w:r w:rsidDel="00662566">
                <w:rPr>
                  <w:rFonts w:ascii="Arial" w:hAnsi="Arial" w:cs="Arial"/>
                  <w:bCs/>
                  <w:sz w:val="18"/>
                </w:rPr>
                <w:delText xml:space="preserve">Table 6.2F.3.1-1 of 38.101-1 </w:delText>
              </w:r>
              <w:r w:rsidDel="00662566">
                <w:rPr>
                  <w:rFonts w:ascii="Arial" w:hAnsi="Arial" w:cs="Arial"/>
                  <w:sz w:val="18"/>
                </w:rPr>
                <w:delText>Rel-18</w:delText>
              </w:r>
            </w:del>
          </w:p>
        </w:tc>
      </w:tr>
    </w:tbl>
    <w:p w14:paraId="7B29DC54" w14:textId="77777777" w:rsidR="00261B2A" w:rsidRDefault="00261B2A" w:rsidP="00261B2A">
      <w:pPr>
        <w:rPr>
          <w:rFonts w:eastAsia="Malgun Gothic"/>
          <w:lang w:val="en-US" w:eastAsia="ko-KR"/>
        </w:rPr>
      </w:pPr>
    </w:p>
    <w:p w14:paraId="23BBE326" w14:textId="6E01C807" w:rsidR="00662566" w:rsidRDefault="00662566" w:rsidP="00261B2A">
      <w:pPr>
        <w:rPr>
          <w:rFonts w:eastAsia="Malgun Gothic"/>
          <w:lang w:val="en-US" w:eastAsia="ko-KR"/>
        </w:rPr>
      </w:pPr>
      <w:r>
        <w:rPr>
          <w:rFonts w:eastAsia="Malgun Gothic" w:hint="eastAsia"/>
          <w:lang w:val="en-US" w:eastAsia="ko-KR"/>
        </w:rPr>
        <w:t>In R</w:t>
      </w:r>
      <w:r>
        <w:rPr>
          <w:rFonts w:eastAsia="Malgun Gothic"/>
          <w:lang w:val="en-US" w:eastAsia="ko-KR"/>
        </w:rPr>
        <w:t>e</w:t>
      </w:r>
      <w:r>
        <w:rPr>
          <w:rFonts w:eastAsia="Malgun Gothic" w:hint="eastAsia"/>
          <w:lang w:val="en-US" w:eastAsia="ko-KR"/>
        </w:rPr>
        <w:t xml:space="preserve">l-17, the maximum CBW in n96 is up to 80MHz, the A-MPR requirements for n96 were specified to comply regulatory requirements in different countries with NS_53, NS_54, NS_59 </w:t>
      </w:r>
      <w:r>
        <w:rPr>
          <w:rFonts w:eastAsia="Malgun Gothic"/>
          <w:lang w:val="en-US" w:eastAsia="ko-KR"/>
        </w:rPr>
        <w:t>and</w:t>
      </w:r>
      <w:r>
        <w:rPr>
          <w:rFonts w:eastAsia="Malgun Gothic" w:hint="eastAsia"/>
          <w:lang w:val="en-US" w:eastAsia="ko-KR"/>
        </w:rPr>
        <w:t xml:space="preserve"> NS_60.</w:t>
      </w:r>
    </w:p>
    <w:p w14:paraId="1C77D1DC" w14:textId="163CD8F7" w:rsidR="00662566" w:rsidRDefault="00662566" w:rsidP="00662566">
      <w:pPr>
        <w:rPr>
          <w:rFonts w:eastAsia="Malgun Gothic"/>
          <w:lang w:val="en-US" w:eastAsia="ko-KR"/>
        </w:rPr>
      </w:pPr>
      <w:r>
        <w:rPr>
          <w:rFonts w:eastAsia="Malgun Gothic" w:hint="eastAsia"/>
          <w:lang w:val="en-US" w:eastAsia="ko-KR"/>
        </w:rPr>
        <w:t xml:space="preserve">In Rel-18, the maximum CBW in n96 is </w:t>
      </w:r>
      <w:r>
        <w:rPr>
          <w:rFonts w:eastAsia="Malgun Gothic"/>
          <w:lang w:val="en-US" w:eastAsia="ko-KR"/>
        </w:rPr>
        <w:t>extended</w:t>
      </w:r>
      <w:r>
        <w:rPr>
          <w:rFonts w:eastAsia="Malgun Gothic" w:hint="eastAsia"/>
          <w:lang w:val="en-US" w:eastAsia="ko-KR"/>
        </w:rPr>
        <w:t xml:space="preserve"> up to 100MHz, also the A-MPR </w:t>
      </w:r>
      <w:r>
        <w:rPr>
          <w:rFonts w:eastAsia="Malgun Gothic"/>
          <w:lang w:val="en-US" w:eastAsia="ko-KR"/>
        </w:rPr>
        <w:t>requirements for n96 were specified to comply regulatory requirements in different countries with NS_53, NS_54, NS_59</w:t>
      </w:r>
      <w:r>
        <w:rPr>
          <w:rFonts w:eastAsia="Malgun Gothic" w:hint="eastAsia"/>
          <w:lang w:val="en-US" w:eastAsia="ko-KR"/>
        </w:rPr>
        <w:t xml:space="preserve">, </w:t>
      </w:r>
      <w:r>
        <w:rPr>
          <w:rFonts w:eastAsia="Malgun Gothic"/>
          <w:lang w:val="en-US" w:eastAsia="ko-KR"/>
        </w:rPr>
        <w:t>NS_60</w:t>
      </w:r>
      <w:r>
        <w:rPr>
          <w:rFonts w:eastAsia="Malgun Gothic" w:hint="eastAsia"/>
          <w:lang w:val="en-US" w:eastAsia="ko-KR"/>
        </w:rPr>
        <w:t>, NS_61, NS_66, NS_67 and NS_71</w:t>
      </w:r>
      <w:r>
        <w:rPr>
          <w:rFonts w:eastAsia="Malgun Gothic"/>
          <w:lang w:val="en-US" w:eastAsia="ko-KR"/>
        </w:rPr>
        <w:t>.</w:t>
      </w:r>
    </w:p>
    <w:p w14:paraId="28DF0C6E" w14:textId="1290B6EE" w:rsidR="00662566" w:rsidRPr="00662566" w:rsidRDefault="00662566" w:rsidP="00662566">
      <w:pPr>
        <w:rPr>
          <w:rFonts w:eastAsia="Malgun Gothic" w:hint="eastAsia"/>
          <w:lang w:val="en-US" w:eastAsia="ko-KR"/>
        </w:rPr>
      </w:pPr>
      <w:r>
        <w:rPr>
          <w:rFonts w:eastAsia="Malgun Gothic" w:hint="eastAsia"/>
          <w:lang w:val="en-US" w:eastAsia="ko-KR"/>
        </w:rPr>
        <w:t xml:space="preserve">So, </w:t>
      </w:r>
      <w:r>
        <w:rPr>
          <w:rFonts w:eastAsia="Malgun Gothic" w:hint="eastAsia"/>
          <w:lang w:val="en-US" w:eastAsia="ko-KR"/>
        </w:rPr>
        <w:t xml:space="preserve">the </w:t>
      </w:r>
      <w:proofErr w:type="spellStart"/>
      <w:r w:rsidRPr="00662566">
        <w:rPr>
          <w:rFonts w:eastAsia="Malgun Gothic" w:hint="eastAsia"/>
          <w:i/>
          <w:iCs/>
          <w:lang w:val="en-US" w:eastAsia="ko-KR"/>
        </w:rPr>
        <w:t>ModifiedMPR-behaviour</w:t>
      </w:r>
      <w:proofErr w:type="spellEnd"/>
      <w:r>
        <w:rPr>
          <w:rFonts w:eastAsia="Malgun Gothic" w:hint="eastAsia"/>
          <w:lang w:val="en-US" w:eastAsia="ko-KR"/>
        </w:rPr>
        <w:t xml:space="preserve"> </w:t>
      </w:r>
      <w:r>
        <w:rPr>
          <w:rFonts w:eastAsia="Malgun Gothic" w:hint="eastAsia"/>
          <w:lang w:val="en-US" w:eastAsia="ko-KR"/>
        </w:rPr>
        <w:t xml:space="preserve">with bit 0 for the </w:t>
      </w:r>
      <w:r>
        <w:rPr>
          <w:rFonts w:eastAsia="Malgun Gothic" w:hint="eastAsia"/>
          <w:lang w:val="en-US" w:eastAsia="ko-KR"/>
        </w:rPr>
        <w:t>UE</w:t>
      </w:r>
      <w:r>
        <w:rPr>
          <w:rFonts w:eastAsia="Malgun Gothic"/>
          <w:lang w:val="en-US" w:eastAsia="ko-KR"/>
        </w:rPr>
        <w:t>’</w:t>
      </w:r>
      <w:r>
        <w:rPr>
          <w:rFonts w:eastAsia="Malgun Gothic" w:hint="eastAsia"/>
          <w:lang w:val="en-US" w:eastAsia="ko-KR"/>
        </w:rPr>
        <w:t>s maximum supporting CBW is up to 80MHz</w:t>
      </w:r>
      <w:r>
        <w:rPr>
          <w:rFonts w:eastAsia="Malgun Gothic" w:hint="eastAsia"/>
          <w:lang w:val="en-US" w:eastAsia="ko-KR"/>
        </w:rPr>
        <w:t xml:space="preserve"> shall be set to 1. </w:t>
      </w:r>
      <w:r>
        <w:rPr>
          <w:rFonts w:eastAsia="Malgun Gothic"/>
          <w:lang w:val="en-US" w:eastAsia="ko-KR"/>
        </w:rPr>
        <w:t>A</w:t>
      </w:r>
      <w:r>
        <w:rPr>
          <w:rFonts w:eastAsia="Malgun Gothic" w:hint="eastAsia"/>
          <w:lang w:val="en-US" w:eastAsia="ko-KR"/>
        </w:rPr>
        <w:t xml:space="preserve">nd </w:t>
      </w:r>
      <w:proofErr w:type="gramStart"/>
      <w:r>
        <w:rPr>
          <w:rFonts w:eastAsia="Malgun Gothic" w:hint="eastAsia"/>
          <w:lang w:val="en-US" w:eastAsia="ko-KR"/>
        </w:rPr>
        <w:t>also</w:t>
      </w:r>
      <w:proofErr w:type="gramEnd"/>
      <w:r>
        <w:rPr>
          <w:rFonts w:eastAsia="Malgun Gothic" w:hint="eastAsia"/>
          <w:lang w:val="en-US" w:eastAsia="ko-KR"/>
        </w:rPr>
        <w:t xml:space="preserve"> </w:t>
      </w:r>
      <w:r>
        <w:rPr>
          <w:rFonts w:eastAsia="Malgun Gothic"/>
          <w:lang w:val="en-US" w:eastAsia="ko-KR"/>
        </w:rPr>
        <w:t xml:space="preserve">the </w:t>
      </w:r>
      <w:proofErr w:type="spellStart"/>
      <w:r>
        <w:rPr>
          <w:rFonts w:eastAsia="Malgun Gothic"/>
          <w:i/>
          <w:iCs/>
          <w:lang w:val="en-US" w:eastAsia="ko-KR"/>
        </w:rPr>
        <w:t>ModifiedMPR-behaviour</w:t>
      </w:r>
      <w:proofErr w:type="spellEnd"/>
      <w:r>
        <w:rPr>
          <w:rFonts w:eastAsia="Malgun Gothic"/>
          <w:lang w:val="en-US" w:eastAsia="ko-KR"/>
        </w:rPr>
        <w:t xml:space="preserve"> with bit </w:t>
      </w:r>
      <w:r>
        <w:rPr>
          <w:rFonts w:eastAsia="Malgun Gothic" w:hint="eastAsia"/>
          <w:lang w:val="en-US" w:eastAsia="ko-KR"/>
        </w:rPr>
        <w:t>1</w:t>
      </w:r>
      <w:r>
        <w:rPr>
          <w:rFonts w:eastAsia="Malgun Gothic"/>
          <w:lang w:val="en-US" w:eastAsia="ko-KR"/>
        </w:rPr>
        <w:t xml:space="preserve"> for the UE’s maximum supporting CBW is up to </w:t>
      </w:r>
      <w:r>
        <w:rPr>
          <w:rFonts w:eastAsia="Malgun Gothic" w:hint="eastAsia"/>
          <w:lang w:val="en-US" w:eastAsia="ko-KR"/>
        </w:rPr>
        <w:t>10</w:t>
      </w:r>
      <w:r>
        <w:rPr>
          <w:rFonts w:eastAsia="Malgun Gothic"/>
          <w:lang w:val="en-US" w:eastAsia="ko-KR"/>
        </w:rPr>
        <w:t>0MHz shall be set to 1</w:t>
      </w:r>
      <w:r>
        <w:rPr>
          <w:rFonts w:eastAsia="Malgun Gothic" w:hint="eastAsia"/>
          <w:lang w:val="en-US" w:eastAsia="ko-KR"/>
        </w:rPr>
        <w:t xml:space="preserve"> in Rel-19. </w:t>
      </w:r>
    </w:p>
    <w:p w14:paraId="5D2C5BBA" w14:textId="4BB5D127" w:rsidR="00662566" w:rsidRDefault="00662566" w:rsidP="00662566">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lastRenderedPageBreak/>
        <w:t xml:space="preserve">Proposal </w:t>
      </w:r>
      <w:r w:rsidR="002B7B83">
        <w:rPr>
          <w:rFonts w:eastAsia="Malgun Gothic" w:hint="eastAsia"/>
          <w:b/>
          <w:lang w:val="en-US" w:eastAsia="ko-KR"/>
        </w:rPr>
        <w:t>6</w:t>
      </w:r>
      <w:r>
        <w:rPr>
          <w:b/>
          <w:lang w:val="en-US" w:eastAsia="zh-CN"/>
        </w:rPr>
        <w:t xml:space="preserve">: </w:t>
      </w:r>
      <w:r>
        <w:rPr>
          <w:rFonts w:eastAsia="Malgun Gothic" w:hint="eastAsia"/>
          <w:b/>
          <w:lang w:val="en-US" w:eastAsia="ko-KR"/>
        </w:rPr>
        <w:t xml:space="preserve">To apply the different A-MPR requirements in </w:t>
      </w:r>
      <w:r>
        <w:rPr>
          <w:rFonts w:eastAsia="Malgun Gothic"/>
          <w:b/>
          <w:lang w:val="en-US" w:eastAsia="ko-KR"/>
        </w:rPr>
        <w:t>n</w:t>
      </w:r>
      <w:r>
        <w:rPr>
          <w:rFonts w:eastAsia="Malgun Gothic" w:hint="eastAsia"/>
          <w:b/>
          <w:lang w:val="en-US" w:eastAsia="ko-KR"/>
        </w:rPr>
        <w:t>96 between bit 0 and bit 1</w:t>
      </w:r>
      <w:r>
        <w:rPr>
          <w:b/>
          <w:lang w:val="en-US" w:eastAsia="zh-CN"/>
        </w:rPr>
        <w:t xml:space="preserve">, the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would be updated in Table</w:t>
      </w:r>
      <w:r>
        <w:rPr>
          <w:rFonts w:eastAsia="Malgun Gothic" w:hint="eastAsia"/>
          <w:b/>
          <w:lang w:val="en-US" w:eastAsia="ko-KR"/>
        </w:rPr>
        <w:t xml:space="preserve"> 2 in Rel-19</w:t>
      </w:r>
      <w:r>
        <w:rPr>
          <w:rFonts w:eastAsia="Malgun Gothic"/>
          <w:b/>
          <w:lang w:val="en-US" w:eastAsia="ko-KR"/>
        </w:rPr>
        <w:t xml:space="preserve">. </w:t>
      </w:r>
    </w:p>
    <w:p w14:paraId="5C1D1046" w14:textId="77777777" w:rsidR="00662566" w:rsidRPr="00662566" w:rsidRDefault="00662566" w:rsidP="00662566">
      <w:pPr>
        <w:overflowPunct w:val="0"/>
        <w:autoSpaceDE w:val="0"/>
        <w:autoSpaceDN w:val="0"/>
        <w:adjustRightInd w:val="0"/>
        <w:spacing w:after="120"/>
        <w:ind w:right="-96"/>
        <w:jc w:val="both"/>
        <w:textAlignment w:val="baseline"/>
        <w:rPr>
          <w:rFonts w:eastAsia="Malgun Gothic" w:hint="eastAsia"/>
          <w:b/>
          <w:lang w:eastAsia="ko-KR"/>
        </w:rPr>
      </w:pPr>
    </w:p>
    <w:p w14:paraId="72856675" w14:textId="3B7C6035" w:rsidR="00662566" w:rsidRPr="00662566" w:rsidRDefault="00662566" w:rsidP="00662566">
      <w:pPr>
        <w:pStyle w:val="Heading2"/>
        <w:numPr>
          <w:ilvl w:val="1"/>
          <w:numId w:val="4"/>
        </w:numPr>
        <w:rPr>
          <w:rFonts w:eastAsia="Malgun Gothic"/>
          <w:lang w:val="en-US" w:eastAsia="ko-KR"/>
        </w:rPr>
      </w:pPr>
      <w:r>
        <w:rPr>
          <w:rFonts w:eastAsia="Malgun Gothic"/>
          <w:lang w:val="en-US" w:eastAsia="ko-KR"/>
        </w:rPr>
        <w:t>n</w:t>
      </w:r>
      <w:r>
        <w:rPr>
          <w:rFonts w:eastAsia="Malgun Gothic" w:hint="eastAsia"/>
          <w:lang w:val="en-US" w:eastAsia="ko-KR"/>
        </w:rPr>
        <w:t>102</w:t>
      </w:r>
      <w:r>
        <w:rPr>
          <w:rFonts w:eastAsia="Malgun Gothic"/>
          <w:lang w:val="en-US" w:eastAsia="ko-KR"/>
        </w:rPr>
        <w:t xml:space="preserve"> Modified MPR </w:t>
      </w:r>
      <w:proofErr w:type="spellStart"/>
      <w:proofErr w:type="gramStart"/>
      <w:r>
        <w:rPr>
          <w:rFonts w:eastAsia="Malgun Gothic"/>
          <w:lang w:val="en-US" w:eastAsia="ko-KR"/>
        </w:rPr>
        <w:t>behaviour</w:t>
      </w:r>
      <w:proofErr w:type="spellEnd"/>
      <w:proofErr w:type="gramEnd"/>
    </w:p>
    <w:p w14:paraId="02B89A02" w14:textId="77777777" w:rsidR="00662566" w:rsidRDefault="00662566" w:rsidP="00662566">
      <w:pPr>
        <w:overflowPunct w:val="0"/>
        <w:autoSpaceDE w:val="0"/>
        <w:autoSpaceDN w:val="0"/>
        <w:adjustRightInd w:val="0"/>
        <w:spacing w:after="120"/>
        <w:ind w:right="-96"/>
        <w:jc w:val="both"/>
        <w:textAlignment w:val="baseline"/>
        <w:rPr>
          <w:rFonts w:eastAsia="Malgun Gothic"/>
          <w:bCs/>
          <w:lang w:val="en-US" w:eastAsia="ko-KR"/>
        </w:rPr>
      </w:pPr>
      <w:r>
        <w:rPr>
          <w:bCs/>
          <w:lang w:val="en-US" w:eastAsia="zh-CN"/>
        </w:rPr>
        <w:t xml:space="preserve">In TS38.101-1 v.19.2.0, there are </w:t>
      </w:r>
      <w:r>
        <w:rPr>
          <w:rFonts w:eastAsia="Malgun Gothic"/>
          <w:bCs/>
          <w:lang w:val="en-US" w:eastAsia="ko-KR"/>
        </w:rPr>
        <w:t>2</w:t>
      </w:r>
      <w:r>
        <w:rPr>
          <w:bCs/>
          <w:lang w:val="en-US" w:eastAsia="zh-CN"/>
        </w:rPr>
        <w:t xml:space="preserve"> different bits are allocated to apply Modified MPR </w:t>
      </w:r>
      <w:proofErr w:type="spellStart"/>
      <w:r>
        <w:rPr>
          <w:bCs/>
          <w:lang w:val="en-US" w:eastAsia="zh-CN"/>
        </w:rPr>
        <w:t>behaviour</w:t>
      </w:r>
      <w:proofErr w:type="spellEnd"/>
      <w:r>
        <w:rPr>
          <w:bCs/>
          <w:lang w:val="en-US" w:eastAsia="zh-CN"/>
        </w:rPr>
        <w:t xml:space="preserve"> with different MPR requirements</w:t>
      </w:r>
      <w:r>
        <w:rPr>
          <w:rFonts w:eastAsia="Malgun Gothic"/>
          <w:bCs/>
          <w:lang w:val="en-US" w:eastAsia="ko-KR"/>
        </w:rPr>
        <w:t xml:space="preserve"> to reflect the updated as </w:t>
      </w:r>
      <w:proofErr w:type="gramStart"/>
      <w:r>
        <w:rPr>
          <w:rFonts w:eastAsia="Malgun Gothic"/>
          <w:bCs/>
          <w:lang w:val="en-US" w:eastAsia="ko-KR"/>
        </w:rPr>
        <w:t>follow</w:t>
      </w:r>
      <w:proofErr w:type="gramEnd"/>
    </w:p>
    <w:p w14:paraId="7EF8E9CF" w14:textId="364B4B79" w:rsidR="00662566" w:rsidRDefault="00662566" w:rsidP="00662566">
      <w:pPr>
        <w:pStyle w:val="TH"/>
      </w:pPr>
      <w:r>
        <w:rPr>
          <w:rFonts w:eastAsiaTheme="minorEastAsia"/>
        </w:rPr>
        <w:t xml:space="preserve">Table </w:t>
      </w:r>
      <w:r>
        <w:rPr>
          <w:rFonts w:eastAsia="Malgun Gothic" w:hint="eastAsia"/>
          <w:lang w:eastAsia="ko-KR"/>
        </w:rPr>
        <w:t>3</w:t>
      </w:r>
      <w:r>
        <w:rPr>
          <w:rFonts w:eastAsiaTheme="minorEastAsia"/>
        </w:rPr>
        <w:t xml:space="preserve">: </w:t>
      </w:r>
      <w:r>
        <w:rPr>
          <w:rFonts w:eastAsia="Malgun Gothic"/>
          <w:lang w:eastAsia="ko-KR"/>
        </w:rPr>
        <w:t>n</w:t>
      </w:r>
      <w:r>
        <w:rPr>
          <w:rFonts w:eastAsia="Malgun Gothic" w:hint="eastAsia"/>
          <w:lang w:eastAsia="ko-KR"/>
        </w:rPr>
        <w:t>102</w:t>
      </w:r>
      <w:r>
        <w:rPr>
          <w:rFonts w:eastAsia="Malgun Gothic"/>
          <w:lang w:eastAsia="ko-KR"/>
        </w:rPr>
        <w:t xml:space="preserve"> </w:t>
      </w:r>
      <w:proofErr w:type="spellStart"/>
      <w:r>
        <w:rPr>
          <w:rFonts w:eastAsiaTheme="minorEastAsia"/>
          <w:i/>
        </w:rPr>
        <w:t>modifiedMPR</w:t>
      </w:r>
      <w:proofErr w:type="spellEnd"/>
      <w:r>
        <w:rPr>
          <w:rFonts w:eastAsiaTheme="minorEastAsia"/>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408"/>
        <w:gridCol w:w="4386"/>
        <w:gridCol w:w="2440"/>
      </w:tblGrid>
      <w:tr w:rsidR="00662566" w14:paraId="299E1424" w14:textId="77777777" w:rsidTr="00662566">
        <w:trPr>
          <w:jc w:val="center"/>
        </w:trPr>
        <w:tc>
          <w:tcPr>
            <w:tcW w:w="1396" w:type="dxa"/>
            <w:tcBorders>
              <w:top w:val="single" w:sz="4" w:space="0" w:color="auto"/>
              <w:left w:val="single" w:sz="4" w:space="0" w:color="auto"/>
              <w:bottom w:val="single" w:sz="4" w:space="0" w:color="auto"/>
              <w:right w:val="single" w:sz="4" w:space="0" w:color="auto"/>
            </w:tcBorders>
            <w:hideMark/>
          </w:tcPr>
          <w:p w14:paraId="7A7C220E" w14:textId="77777777" w:rsidR="00662566" w:rsidRDefault="00662566" w:rsidP="00662566">
            <w:pPr>
              <w:keepLines/>
              <w:spacing w:after="0"/>
              <w:jc w:val="center"/>
              <w:rPr>
                <w:rFonts w:ascii="Arial" w:hAnsi="Arial"/>
                <w:sz w:val="18"/>
              </w:rPr>
            </w:pPr>
            <w:r>
              <w:rPr>
                <w:rFonts w:ascii="Arial" w:hAnsi="Arial"/>
                <w:sz w:val="18"/>
              </w:rPr>
              <w:t>n102</w:t>
            </w:r>
          </w:p>
        </w:tc>
        <w:tc>
          <w:tcPr>
            <w:tcW w:w="1408" w:type="dxa"/>
            <w:tcBorders>
              <w:top w:val="single" w:sz="4" w:space="0" w:color="auto"/>
              <w:left w:val="single" w:sz="4" w:space="0" w:color="auto"/>
              <w:bottom w:val="single" w:sz="4" w:space="0" w:color="auto"/>
              <w:right w:val="single" w:sz="4" w:space="0" w:color="auto"/>
            </w:tcBorders>
            <w:hideMark/>
          </w:tcPr>
          <w:p w14:paraId="0733705F" w14:textId="77777777" w:rsidR="00662566" w:rsidRDefault="00662566" w:rsidP="00662566">
            <w:pPr>
              <w:keepNext/>
              <w:keepLines/>
              <w:spacing w:after="0"/>
              <w:rPr>
                <w:rFonts w:ascii="Arial" w:hAnsi="Arial" w:cs="Arial"/>
                <w:sz w:val="18"/>
              </w:rPr>
            </w:pPr>
            <w:r>
              <w:rPr>
                <w:rFonts w:ascii="Arial" w:hAnsi="Arial" w:cs="Arial"/>
                <w:sz w:val="18"/>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5B6A9499" w14:textId="77777777" w:rsidR="00662566" w:rsidRDefault="00662566" w:rsidP="00662566">
            <w:pPr>
              <w:keepNext/>
              <w:keepLines/>
              <w:spacing w:after="0"/>
              <w:rPr>
                <w:rFonts w:ascii="Arial" w:hAnsi="Arial" w:cs="Arial"/>
                <w:sz w:val="18"/>
              </w:rPr>
            </w:pPr>
            <w:r>
              <w:rPr>
                <w:rFonts w:ascii="Arial" w:hAnsi="Arial" w:cs="Arial"/>
                <w:sz w:val="18"/>
              </w:rPr>
              <w:t>Support of all band n102 network signalling labels as defined in Table 6.2F.3.1-1 of 38.101-1 Rel-17</w:t>
            </w:r>
          </w:p>
        </w:tc>
        <w:tc>
          <w:tcPr>
            <w:tcW w:w="2440" w:type="dxa"/>
            <w:tcBorders>
              <w:top w:val="single" w:sz="4" w:space="0" w:color="auto"/>
              <w:left w:val="single" w:sz="4" w:space="0" w:color="auto"/>
              <w:bottom w:val="single" w:sz="4" w:space="0" w:color="auto"/>
              <w:right w:val="single" w:sz="4" w:space="0" w:color="auto"/>
            </w:tcBorders>
            <w:hideMark/>
          </w:tcPr>
          <w:p w14:paraId="22D3923E" w14:textId="18E95385" w:rsidR="00662566" w:rsidRPr="00662566" w:rsidRDefault="00662566" w:rsidP="00662566">
            <w:pPr>
              <w:keepNext/>
              <w:keepLines/>
              <w:spacing w:after="0"/>
              <w:rPr>
                <w:rFonts w:ascii="Arial" w:eastAsia="Malgun Gothic" w:hAnsi="Arial" w:cs="Arial" w:hint="eastAsia"/>
                <w:sz w:val="18"/>
                <w:lang w:eastAsia="ko-KR"/>
                <w:rPrChange w:id="35" w:author="Suhwan Lim (임수환)" w:date="2025-08-15T14:05:00Z">
                  <w:rPr>
                    <w:rFonts w:ascii="Arial" w:hAnsi="Arial" w:cs="Arial"/>
                    <w:sz w:val="18"/>
                  </w:rPr>
                </w:rPrChange>
              </w:rPr>
            </w:pPr>
            <w:r>
              <w:rPr>
                <w:rFonts w:ascii="Arial" w:hAnsi="Arial" w:cs="Arial"/>
                <w:sz w:val="18"/>
              </w:rPr>
              <w:t xml:space="preserve">This bit </w:t>
            </w:r>
            <w:del w:id="36" w:author="Suhwan Lim (임수환)" w:date="2025-08-15T14:04:00Z">
              <w:r w:rsidDel="00662566">
                <w:rPr>
                  <w:rFonts w:ascii="Arial" w:hAnsi="Arial" w:cs="Arial"/>
                  <w:sz w:val="18"/>
                </w:rPr>
                <w:delText xml:space="preserve">may </w:delText>
              </w:r>
            </w:del>
            <w:ins w:id="37" w:author="Suhwan Lim (임수환)" w:date="2025-08-15T14:04:00Z">
              <w:r>
                <w:rPr>
                  <w:rFonts w:ascii="Arial" w:eastAsia="Malgun Gothic" w:hAnsi="Arial" w:cs="Arial" w:hint="eastAsia"/>
                  <w:sz w:val="18"/>
                  <w:lang w:eastAsia="ko-KR"/>
                </w:rPr>
                <w:t>shall</w:t>
              </w:r>
              <w:r>
                <w:rPr>
                  <w:rFonts w:ascii="Arial" w:hAnsi="Arial" w:cs="Arial"/>
                  <w:sz w:val="18"/>
                </w:rPr>
                <w:t xml:space="preserve"> </w:t>
              </w:r>
            </w:ins>
            <w:r>
              <w:rPr>
                <w:rFonts w:ascii="Arial" w:hAnsi="Arial" w:cs="Arial"/>
                <w:sz w:val="18"/>
              </w:rPr>
              <w:t xml:space="preserve">be set to 1 by a </w:t>
            </w:r>
            <w:ins w:id="38" w:author="Suhwan Lim (임수환)" w:date="2025-08-15T14:04:00Z">
              <w:r>
                <w:rPr>
                  <w:rFonts w:ascii="Arial" w:eastAsia="Malgun Gothic" w:hAnsi="Arial" w:cs="Arial" w:hint="eastAsia"/>
                  <w:sz w:val="18"/>
                  <w:lang w:eastAsia="ko-KR"/>
                </w:rPr>
                <w:t>HH</w:t>
              </w:r>
            </w:ins>
            <w:del w:id="39" w:author="Suhwan Lim (임수환)" w:date="2025-08-15T14:04:00Z">
              <w:r w:rsidDel="00662566">
                <w:rPr>
                  <w:rFonts w:ascii="Arial" w:hAnsi="Arial" w:cs="Arial"/>
                  <w:sz w:val="18"/>
                </w:rPr>
                <w:delText>Rel-16</w:delText>
              </w:r>
            </w:del>
            <w:r>
              <w:rPr>
                <w:rFonts w:ascii="Arial" w:hAnsi="Arial" w:cs="Arial"/>
                <w:sz w:val="18"/>
              </w:rPr>
              <w:t xml:space="preserve"> UE to </w:t>
            </w:r>
            <w:del w:id="40" w:author="Suhwan Lim (임수환)" w:date="2025-08-15T14:05:00Z">
              <w:r w:rsidDel="00662566">
                <w:rPr>
                  <w:rFonts w:ascii="Arial" w:hAnsi="Arial" w:cs="Arial"/>
                  <w:sz w:val="18"/>
                </w:rPr>
                <w:delText>indicate support of all network signalling labels for n102 as defined in Table 6.2F.3.1-1 of 38.101-1 Rel-17</w:delText>
              </w:r>
            </w:del>
            <w:ins w:id="41" w:author="Suhwan Lim (임수환)" w:date="2025-08-15T14:05:00Z">
              <w:r>
                <w:rPr>
                  <w:rFonts w:ascii="Arial" w:eastAsia="Malgun Gothic" w:hAnsi="Arial" w:cs="Arial" w:hint="eastAsia"/>
                  <w:sz w:val="18"/>
                  <w:lang w:eastAsia="ko-KR"/>
                </w:rPr>
                <w:t>support power class 5 with NS_58</w:t>
              </w:r>
            </w:ins>
          </w:p>
        </w:tc>
      </w:tr>
      <w:tr w:rsidR="00662566" w14:paraId="33457397" w14:textId="77777777" w:rsidTr="00662566">
        <w:trPr>
          <w:jc w:val="center"/>
        </w:trPr>
        <w:tc>
          <w:tcPr>
            <w:tcW w:w="1396" w:type="dxa"/>
            <w:tcBorders>
              <w:top w:val="single" w:sz="4" w:space="0" w:color="auto"/>
              <w:left w:val="single" w:sz="4" w:space="0" w:color="auto"/>
              <w:bottom w:val="single" w:sz="4" w:space="0" w:color="auto"/>
              <w:right w:val="single" w:sz="4" w:space="0" w:color="auto"/>
            </w:tcBorders>
          </w:tcPr>
          <w:p w14:paraId="307764B9" w14:textId="77777777" w:rsidR="00662566" w:rsidRDefault="00662566" w:rsidP="00662566">
            <w:pPr>
              <w:keepLines/>
              <w:spacing w:after="0"/>
              <w:jc w:val="center"/>
              <w:rPr>
                <w:rFonts w:ascii="Arial" w:hAnsi="Arial"/>
                <w:sz w:val="18"/>
              </w:rPr>
            </w:pPr>
          </w:p>
        </w:tc>
        <w:tc>
          <w:tcPr>
            <w:tcW w:w="1408" w:type="dxa"/>
            <w:tcBorders>
              <w:top w:val="single" w:sz="4" w:space="0" w:color="auto"/>
              <w:left w:val="single" w:sz="4" w:space="0" w:color="auto"/>
              <w:bottom w:val="single" w:sz="4" w:space="0" w:color="auto"/>
              <w:right w:val="single" w:sz="4" w:space="0" w:color="auto"/>
            </w:tcBorders>
            <w:hideMark/>
          </w:tcPr>
          <w:p w14:paraId="6F5FD729" w14:textId="77777777" w:rsidR="00662566" w:rsidRDefault="00662566" w:rsidP="00662566">
            <w:pPr>
              <w:keepNext/>
              <w:keepLines/>
              <w:spacing w:after="0"/>
              <w:rPr>
                <w:rFonts w:ascii="Arial" w:hAnsi="Arial" w:cs="Arial"/>
                <w:sz w:val="18"/>
              </w:rPr>
            </w:pPr>
            <w:r>
              <w:rPr>
                <w:rFonts w:ascii="Arial" w:hAnsi="Arial" w:cs="Arial"/>
                <w:sz w:val="18"/>
              </w:rPr>
              <w:t>1</w:t>
            </w:r>
          </w:p>
        </w:tc>
        <w:tc>
          <w:tcPr>
            <w:tcW w:w="4386" w:type="dxa"/>
            <w:tcBorders>
              <w:top w:val="single" w:sz="4" w:space="0" w:color="auto"/>
              <w:left w:val="single" w:sz="4" w:space="0" w:color="auto"/>
              <w:bottom w:val="single" w:sz="4" w:space="0" w:color="auto"/>
              <w:right w:val="single" w:sz="4" w:space="0" w:color="auto"/>
            </w:tcBorders>
            <w:hideMark/>
          </w:tcPr>
          <w:p w14:paraId="4ACE2473" w14:textId="77777777" w:rsidR="00662566" w:rsidRDefault="00662566" w:rsidP="00662566">
            <w:pPr>
              <w:keepNext/>
              <w:keepLines/>
              <w:spacing w:after="0"/>
              <w:rPr>
                <w:rFonts w:ascii="Arial" w:hAnsi="Arial" w:cs="Arial"/>
                <w:sz w:val="18"/>
              </w:rPr>
            </w:pPr>
            <w:r>
              <w:rPr>
                <w:rFonts w:ascii="Arial" w:hAnsi="Arial" w:cs="Arial"/>
                <w:sz w:val="18"/>
              </w:rPr>
              <w:t>Support of all band n102 network signalling labels as defined in Table 6.2F.3.1-1 of 38.101-1 Rel-18</w:t>
            </w:r>
          </w:p>
        </w:tc>
        <w:tc>
          <w:tcPr>
            <w:tcW w:w="2440" w:type="dxa"/>
            <w:tcBorders>
              <w:top w:val="single" w:sz="4" w:space="0" w:color="auto"/>
              <w:left w:val="single" w:sz="4" w:space="0" w:color="auto"/>
              <w:bottom w:val="single" w:sz="4" w:space="0" w:color="auto"/>
              <w:right w:val="single" w:sz="4" w:space="0" w:color="auto"/>
            </w:tcBorders>
            <w:hideMark/>
          </w:tcPr>
          <w:p w14:paraId="615920A0" w14:textId="2B17FBB6" w:rsidR="00662566" w:rsidRDefault="00662566" w:rsidP="00662566">
            <w:pPr>
              <w:keepNext/>
              <w:keepLines/>
              <w:spacing w:after="0"/>
              <w:rPr>
                <w:rFonts w:ascii="Arial" w:hAnsi="Arial" w:cs="Arial" w:hint="eastAsia"/>
                <w:sz w:val="18"/>
              </w:rPr>
            </w:pPr>
            <w:r>
              <w:rPr>
                <w:rFonts w:ascii="Arial" w:hAnsi="Arial" w:cs="Arial"/>
                <w:sz w:val="18"/>
              </w:rPr>
              <w:t xml:space="preserve">This bit </w:t>
            </w:r>
            <w:del w:id="42" w:author="Suhwan Lim (임수환)" w:date="2025-08-15T14:05:00Z">
              <w:r w:rsidDel="00662566">
                <w:rPr>
                  <w:rFonts w:ascii="Arial" w:hAnsi="Arial" w:cs="Arial"/>
                  <w:sz w:val="18"/>
                </w:rPr>
                <w:delText xml:space="preserve">may </w:delText>
              </w:r>
            </w:del>
            <w:ins w:id="43" w:author="Suhwan Lim (임수환)" w:date="2025-08-15T14:05:00Z">
              <w:r>
                <w:rPr>
                  <w:rFonts w:ascii="Arial" w:eastAsia="Malgun Gothic" w:hAnsi="Arial" w:cs="Arial" w:hint="eastAsia"/>
                  <w:sz w:val="18"/>
                  <w:lang w:eastAsia="ko-KR"/>
                </w:rPr>
                <w:t>shall</w:t>
              </w:r>
              <w:r>
                <w:rPr>
                  <w:rFonts w:ascii="Arial" w:hAnsi="Arial" w:cs="Arial"/>
                  <w:sz w:val="18"/>
                </w:rPr>
                <w:t xml:space="preserve"> </w:t>
              </w:r>
            </w:ins>
            <w:r>
              <w:rPr>
                <w:rFonts w:ascii="Arial" w:hAnsi="Arial" w:cs="Arial"/>
                <w:sz w:val="18"/>
              </w:rPr>
              <w:t xml:space="preserve">be set to 1 by a </w:t>
            </w:r>
            <w:ins w:id="44" w:author="Suhwan Lim (임수환)" w:date="2025-08-15T14:05:00Z">
              <w:r>
                <w:rPr>
                  <w:rFonts w:ascii="Arial" w:eastAsia="Malgun Gothic" w:hAnsi="Arial" w:cs="Arial" w:hint="eastAsia"/>
                  <w:sz w:val="18"/>
                  <w:lang w:eastAsia="ko-KR"/>
                </w:rPr>
                <w:t xml:space="preserve">HH </w:t>
              </w:r>
            </w:ins>
            <w:del w:id="45" w:author="Suhwan Lim (임수환)" w:date="2025-08-15T14:05:00Z">
              <w:r w:rsidDel="00662566">
                <w:rPr>
                  <w:rFonts w:ascii="Arial" w:hAnsi="Arial" w:cs="Arial"/>
                  <w:sz w:val="18"/>
                </w:rPr>
                <w:delText>Rel-16 and Rel-17</w:delText>
              </w:r>
            </w:del>
            <w:r>
              <w:rPr>
                <w:rFonts w:ascii="Arial" w:hAnsi="Arial" w:cs="Arial"/>
                <w:sz w:val="18"/>
              </w:rPr>
              <w:t xml:space="preserve"> UE to </w:t>
            </w:r>
            <w:del w:id="46" w:author="Suhwan Lim (임수환)" w:date="2025-08-15T14:06:00Z">
              <w:r w:rsidDel="00662566">
                <w:rPr>
                  <w:rFonts w:ascii="Arial" w:hAnsi="Arial" w:cs="Arial"/>
                  <w:sz w:val="18"/>
                </w:rPr>
                <w:delText>indicate support of all network signalling labels for n102 as defined in Table 6.2F.3.1-1 of 38.101-1 Rel-18</w:delText>
              </w:r>
            </w:del>
            <w:ins w:id="47" w:author="Suhwan Lim (임수환)" w:date="2025-08-15T14:06:00Z">
              <w:r>
                <w:rPr>
                  <w:rFonts w:ascii="Arial" w:eastAsia="Malgun Gothic" w:hAnsi="Arial" w:cs="Arial"/>
                  <w:sz w:val="18"/>
                  <w:lang w:eastAsia="ko-KR"/>
                </w:rPr>
                <w:t xml:space="preserve">support power class </w:t>
              </w:r>
              <w:r>
                <w:rPr>
                  <w:rFonts w:ascii="Arial" w:eastAsia="Malgun Gothic" w:hAnsi="Arial" w:cs="Arial" w:hint="eastAsia"/>
                  <w:sz w:val="18"/>
                  <w:lang w:eastAsia="ko-KR"/>
                </w:rPr>
                <w:t>3</w:t>
              </w:r>
              <w:r>
                <w:rPr>
                  <w:rFonts w:ascii="Arial" w:eastAsia="Malgun Gothic" w:hAnsi="Arial" w:cs="Arial"/>
                  <w:sz w:val="18"/>
                  <w:lang w:eastAsia="ko-KR"/>
                </w:rPr>
                <w:t xml:space="preserve"> with NS_58</w:t>
              </w:r>
              <w:r>
                <w:rPr>
                  <w:rFonts w:ascii="Arial" w:eastAsia="Malgun Gothic" w:hAnsi="Arial" w:cs="Arial" w:hint="eastAsia"/>
                  <w:sz w:val="18"/>
                  <w:lang w:eastAsia="ko-KR"/>
                </w:rPr>
                <w:t xml:space="preserve"> and power class 5 with other </w:t>
              </w:r>
              <w:proofErr w:type="spellStart"/>
              <w:r>
                <w:rPr>
                  <w:rFonts w:ascii="Arial" w:eastAsia="Malgun Gothic" w:hAnsi="Arial" w:cs="Arial" w:hint="eastAsia"/>
                  <w:sz w:val="18"/>
                  <w:lang w:eastAsia="ko-KR"/>
                </w:rPr>
                <w:t>NS_xx</w:t>
              </w:r>
            </w:ins>
            <w:proofErr w:type="spellEnd"/>
          </w:p>
        </w:tc>
      </w:tr>
    </w:tbl>
    <w:p w14:paraId="77C008AD" w14:textId="77777777" w:rsidR="00662566" w:rsidRDefault="00662566" w:rsidP="00662566">
      <w:pPr>
        <w:rPr>
          <w:rFonts w:eastAsia="Malgun Gothic"/>
          <w:lang w:val="en-US" w:eastAsia="ko-KR"/>
        </w:rPr>
      </w:pPr>
    </w:p>
    <w:p w14:paraId="430A4A8E" w14:textId="67713C1D" w:rsidR="00662566" w:rsidRDefault="00662566" w:rsidP="00662566">
      <w:pPr>
        <w:rPr>
          <w:rFonts w:eastAsia="Malgun Gothic"/>
          <w:lang w:val="en-US" w:eastAsia="ko-KR"/>
        </w:rPr>
      </w:pPr>
      <w:r>
        <w:rPr>
          <w:rFonts w:eastAsia="Malgun Gothic"/>
          <w:lang w:val="en-US" w:eastAsia="ko-KR"/>
        </w:rPr>
        <w:t xml:space="preserve">In Rel-17, </w:t>
      </w:r>
      <w:r>
        <w:rPr>
          <w:rFonts w:eastAsia="Malgun Gothic" w:hint="eastAsia"/>
          <w:lang w:val="en-US" w:eastAsia="ko-KR"/>
        </w:rPr>
        <w:t>RAN4 only focus on the Power class 5 in unlicensed band in n102 operating band with NS_58 for Europe regions.</w:t>
      </w:r>
    </w:p>
    <w:p w14:paraId="7CDB11F5" w14:textId="669412BA" w:rsidR="00662566" w:rsidRDefault="00662566" w:rsidP="00662566">
      <w:pPr>
        <w:rPr>
          <w:rFonts w:eastAsia="Malgun Gothic"/>
          <w:lang w:val="en-US" w:eastAsia="ko-KR"/>
        </w:rPr>
      </w:pPr>
      <w:r>
        <w:rPr>
          <w:rFonts w:eastAsia="Malgun Gothic"/>
          <w:lang w:val="en-US" w:eastAsia="ko-KR"/>
        </w:rPr>
        <w:t xml:space="preserve">In Rel-18, </w:t>
      </w:r>
      <w:r>
        <w:rPr>
          <w:rFonts w:eastAsia="Malgun Gothic" w:hint="eastAsia"/>
          <w:lang w:val="en-US" w:eastAsia="ko-KR"/>
        </w:rPr>
        <w:t xml:space="preserve">RAN4 can expand power class 3 device in n102 in EU region and specify the A-MPR requirements to comply the different regulation in EU countries in n102 for power class 5 device </w:t>
      </w:r>
      <w:r>
        <w:rPr>
          <w:rFonts w:eastAsia="Malgun Gothic"/>
          <w:lang w:val="en-US" w:eastAsia="ko-KR"/>
        </w:rPr>
        <w:t>with NS_</w:t>
      </w:r>
      <w:r>
        <w:rPr>
          <w:rFonts w:eastAsia="Malgun Gothic" w:hint="eastAsia"/>
          <w:lang w:val="en-US" w:eastAsia="ko-KR"/>
        </w:rPr>
        <w:t>6</w:t>
      </w:r>
      <w:r>
        <w:rPr>
          <w:rFonts w:eastAsia="Malgun Gothic"/>
          <w:lang w:val="en-US" w:eastAsia="ko-KR"/>
        </w:rPr>
        <w:t>3, NS_</w:t>
      </w:r>
      <w:r>
        <w:rPr>
          <w:rFonts w:eastAsia="Malgun Gothic" w:hint="eastAsia"/>
          <w:lang w:val="en-US" w:eastAsia="ko-KR"/>
        </w:rPr>
        <w:t>64</w:t>
      </w:r>
      <w:r>
        <w:rPr>
          <w:rFonts w:eastAsia="Malgun Gothic"/>
          <w:lang w:val="en-US" w:eastAsia="ko-KR"/>
        </w:rPr>
        <w:t>, NS_</w:t>
      </w:r>
      <w:r>
        <w:rPr>
          <w:rFonts w:eastAsia="Malgun Gothic" w:hint="eastAsia"/>
          <w:lang w:val="en-US" w:eastAsia="ko-KR"/>
        </w:rPr>
        <w:t>6</w:t>
      </w:r>
      <w:r>
        <w:rPr>
          <w:rFonts w:eastAsia="Malgun Gothic"/>
          <w:lang w:val="en-US" w:eastAsia="ko-KR"/>
        </w:rPr>
        <w:t>5, NS_6</w:t>
      </w:r>
      <w:r>
        <w:rPr>
          <w:rFonts w:eastAsia="Malgun Gothic" w:hint="eastAsia"/>
          <w:lang w:val="en-US" w:eastAsia="ko-KR"/>
        </w:rPr>
        <w:t>8</w:t>
      </w:r>
      <w:r>
        <w:rPr>
          <w:rFonts w:eastAsia="Malgun Gothic"/>
          <w:lang w:val="en-US" w:eastAsia="ko-KR"/>
        </w:rPr>
        <w:t xml:space="preserve"> and NS_</w:t>
      </w:r>
      <w:r>
        <w:rPr>
          <w:rFonts w:eastAsia="Malgun Gothic" w:hint="eastAsia"/>
          <w:lang w:val="en-US" w:eastAsia="ko-KR"/>
        </w:rPr>
        <w:t>69</w:t>
      </w:r>
      <w:r>
        <w:rPr>
          <w:rFonts w:eastAsia="Malgun Gothic"/>
          <w:lang w:val="en-US" w:eastAsia="ko-KR"/>
        </w:rPr>
        <w:t>.</w:t>
      </w:r>
    </w:p>
    <w:p w14:paraId="7B4CE52D" w14:textId="487CBAD0" w:rsidR="00662566" w:rsidRDefault="00662566" w:rsidP="00662566">
      <w:pPr>
        <w:rPr>
          <w:rFonts w:eastAsia="Malgun Gothic"/>
          <w:lang w:val="en-US" w:eastAsia="ko-KR"/>
        </w:rPr>
      </w:pPr>
      <w:r>
        <w:rPr>
          <w:rFonts w:eastAsia="Malgun Gothic"/>
          <w:lang w:val="en-US" w:eastAsia="ko-KR"/>
        </w:rPr>
        <w:t xml:space="preserve">So, the </w:t>
      </w:r>
      <w:proofErr w:type="spellStart"/>
      <w:r>
        <w:rPr>
          <w:rFonts w:eastAsia="Malgun Gothic"/>
          <w:i/>
          <w:iCs/>
          <w:lang w:val="en-US" w:eastAsia="ko-KR"/>
        </w:rPr>
        <w:t>ModifiedMPR-behaviour</w:t>
      </w:r>
      <w:proofErr w:type="spellEnd"/>
      <w:r>
        <w:rPr>
          <w:rFonts w:eastAsia="Malgun Gothic"/>
          <w:lang w:val="en-US" w:eastAsia="ko-KR"/>
        </w:rPr>
        <w:t xml:space="preserve"> with bit 0 for </w:t>
      </w:r>
      <w:r>
        <w:rPr>
          <w:rFonts w:eastAsia="Malgun Gothic" w:hint="eastAsia"/>
          <w:lang w:val="en-US" w:eastAsia="ko-KR"/>
        </w:rPr>
        <w:t xml:space="preserve">power class 5 in Europe region with NS_58 </w:t>
      </w:r>
      <w:r>
        <w:rPr>
          <w:rFonts w:eastAsia="Malgun Gothic"/>
          <w:lang w:val="en-US" w:eastAsia="ko-KR"/>
        </w:rPr>
        <w:t xml:space="preserve">shall be set to 1. And </w:t>
      </w:r>
      <w:proofErr w:type="gramStart"/>
      <w:r>
        <w:rPr>
          <w:rFonts w:eastAsia="Malgun Gothic"/>
          <w:lang w:val="en-US" w:eastAsia="ko-KR"/>
        </w:rPr>
        <w:t>also</w:t>
      </w:r>
      <w:proofErr w:type="gramEnd"/>
      <w:r>
        <w:rPr>
          <w:rFonts w:eastAsia="Malgun Gothic"/>
          <w:lang w:val="en-US" w:eastAsia="ko-KR"/>
        </w:rPr>
        <w:t xml:space="preserve"> the </w:t>
      </w:r>
      <w:proofErr w:type="spellStart"/>
      <w:r>
        <w:rPr>
          <w:rFonts w:eastAsia="Malgun Gothic"/>
          <w:i/>
          <w:iCs/>
          <w:lang w:val="en-US" w:eastAsia="ko-KR"/>
        </w:rPr>
        <w:t>ModifiedMPR-behaviour</w:t>
      </w:r>
      <w:proofErr w:type="spellEnd"/>
      <w:r>
        <w:rPr>
          <w:rFonts w:eastAsia="Malgun Gothic"/>
          <w:lang w:val="en-US" w:eastAsia="ko-KR"/>
        </w:rPr>
        <w:t xml:space="preserve"> with bit 1 for the </w:t>
      </w:r>
      <w:r>
        <w:rPr>
          <w:rFonts w:eastAsia="Malgun Gothic" w:hint="eastAsia"/>
          <w:lang w:val="en-US" w:eastAsia="ko-KR"/>
        </w:rPr>
        <w:t xml:space="preserve">power class 3 in Europe region with NS58 and other </w:t>
      </w:r>
      <w:r>
        <w:rPr>
          <w:rFonts w:eastAsia="Malgun Gothic"/>
          <w:lang w:val="en-US" w:eastAsia="ko-KR"/>
        </w:rPr>
        <w:t>countries</w:t>
      </w:r>
      <w:r>
        <w:rPr>
          <w:rFonts w:eastAsia="Malgun Gothic" w:hint="eastAsia"/>
          <w:lang w:val="en-US" w:eastAsia="ko-KR"/>
        </w:rPr>
        <w:t xml:space="preserve"> n102 operation </w:t>
      </w:r>
      <w:r>
        <w:rPr>
          <w:rFonts w:eastAsia="Malgun Gothic"/>
          <w:lang w:val="en-US" w:eastAsia="ko-KR"/>
        </w:rPr>
        <w:t xml:space="preserve">shall be set to 1 in Rel-19. </w:t>
      </w:r>
    </w:p>
    <w:p w14:paraId="5000F53E" w14:textId="2DECB732" w:rsidR="00662566" w:rsidRDefault="00662566" w:rsidP="00662566">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sidR="002B7B83">
        <w:rPr>
          <w:rFonts w:eastAsia="Malgun Gothic" w:hint="eastAsia"/>
          <w:b/>
          <w:lang w:val="en-US" w:eastAsia="ko-KR"/>
        </w:rPr>
        <w:t>7</w:t>
      </w:r>
      <w:r>
        <w:rPr>
          <w:b/>
          <w:lang w:val="en-US" w:eastAsia="zh-CN"/>
        </w:rPr>
        <w:t xml:space="preserve">: </w:t>
      </w:r>
      <w:r>
        <w:rPr>
          <w:rFonts w:eastAsia="Malgun Gothic"/>
          <w:b/>
          <w:lang w:val="en-US" w:eastAsia="ko-KR"/>
        </w:rPr>
        <w:t>To apply the different A-MPR requirements in n</w:t>
      </w:r>
      <w:r>
        <w:rPr>
          <w:rFonts w:eastAsia="Malgun Gothic" w:hint="eastAsia"/>
          <w:b/>
          <w:lang w:val="en-US" w:eastAsia="ko-KR"/>
        </w:rPr>
        <w:t>102</w:t>
      </w:r>
      <w:r>
        <w:rPr>
          <w:rFonts w:eastAsia="Malgun Gothic"/>
          <w:b/>
          <w:lang w:val="en-US" w:eastAsia="ko-KR"/>
        </w:rPr>
        <w:t xml:space="preserve"> between bit 0 and bit 1</w:t>
      </w:r>
      <w:r>
        <w:rPr>
          <w:b/>
          <w:lang w:val="en-US" w:eastAsia="zh-CN"/>
        </w:rPr>
        <w:t xml:space="preserve">, the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would be updated in Table </w:t>
      </w:r>
      <w:r>
        <w:rPr>
          <w:rFonts w:eastAsia="Malgun Gothic" w:hint="eastAsia"/>
          <w:b/>
          <w:lang w:val="en-US" w:eastAsia="ko-KR"/>
        </w:rPr>
        <w:t>3</w:t>
      </w:r>
      <w:r>
        <w:rPr>
          <w:rFonts w:eastAsia="Malgun Gothic"/>
          <w:b/>
          <w:lang w:val="en-US" w:eastAsia="ko-KR"/>
        </w:rPr>
        <w:t xml:space="preserve"> in Rel-19. </w:t>
      </w:r>
    </w:p>
    <w:p w14:paraId="16F6929D" w14:textId="77777777" w:rsidR="002B7B83" w:rsidRDefault="002B7B83" w:rsidP="00662566">
      <w:pPr>
        <w:rPr>
          <w:rFonts w:eastAsia="Malgun Gothic"/>
          <w:lang w:val="en-US" w:eastAsia="ko-KR"/>
        </w:rPr>
      </w:pPr>
    </w:p>
    <w:p w14:paraId="346D5CC6" w14:textId="673DD859" w:rsidR="002B7B83" w:rsidRDefault="002B7B83" w:rsidP="002B7B83">
      <w:pPr>
        <w:pStyle w:val="Heading2"/>
        <w:numPr>
          <w:ilvl w:val="1"/>
          <w:numId w:val="4"/>
        </w:numPr>
        <w:rPr>
          <w:rFonts w:eastAsia="Malgun Gothic"/>
          <w:lang w:val="en-US" w:eastAsia="ko-KR"/>
        </w:rPr>
      </w:pPr>
      <w:r>
        <w:rPr>
          <w:rFonts w:eastAsia="Malgun Gothic" w:hint="eastAsia"/>
          <w:lang w:val="en-US" w:eastAsia="ko-KR"/>
        </w:rPr>
        <w:t xml:space="preserve">n104 </w:t>
      </w:r>
      <w:r>
        <w:rPr>
          <w:rFonts w:eastAsia="Malgun Gothic"/>
          <w:lang w:val="en-US" w:eastAsia="ko-KR"/>
        </w:rPr>
        <w:t xml:space="preserve">Modified MPR </w:t>
      </w:r>
      <w:proofErr w:type="spellStart"/>
      <w:proofErr w:type="gramStart"/>
      <w:r>
        <w:rPr>
          <w:rFonts w:eastAsia="Malgun Gothic"/>
          <w:lang w:val="en-US" w:eastAsia="ko-KR"/>
        </w:rPr>
        <w:t>behaviour</w:t>
      </w:r>
      <w:proofErr w:type="spellEnd"/>
      <w:proofErr w:type="gramEnd"/>
    </w:p>
    <w:p w14:paraId="628CE148" w14:textId="33F8B370" w:rsidR="002B7B83" w:rsidRDefault="002B7B83" w:rsidP="002B7B83">
      <w:pPr>
        <w:overflowPunct w:val="0"/>
        <w:autoSpaceDE w:val="0"/>
        <w:autoSpaceDN w:val="0"/>
        <w:adjustRightInd w:val="0"/>
        <w:spacing w:after="120"/>
        <w:ind w:right="-96"/>
        <w:jc w:val="both"/>
        <w:textAlignment w:val="baseline"/>
        <w:rPr>
          <w:rFonts w:eastAsia="Malgun Gothic"/>
          <w:bCs/>
          <w:lang w:val="en-US" w:eastAsia="ko-KR"/>
        </w:rPr>
      </w:pPr>
      <w:r>
        <w:rPr>
          <w:bCs/>
          <w:lang w:val="en-US" w:eastAsia="zh-CN"/>
        </w:rPr>
        <w:t>In TS38.101-1 v.19.2.0, th</w:t>
      </w:r>
      <w:r>
        <w:rPr>
          <w:rFonts w:eastAsia="Malgun Gothic" w:hint="eastAsia"/>
          <w:bCs/>
          <w:lang w:val="en-US" w:eastAsia="ko-KR"/>
        </w:rPr>
        <w:t xml:space="preserve">e same </w:t>
      </w:r>
      <w:proofErr w:type="spellStart"/>
      <w:r>
        <w:rPr>
          <w:rFonts w:eastAsia="Malgun Gothic" w:hint="eastAsia"/>
          <w:bCs/>
          <w:lang w:val="en-US" w:eastAsia="ko-KR"/>
        </w:rPr>
        <w:t>ModifiedMPR-behaviour</w:t>
      </w:r>
      <w:proofErr w:type="spellEnd"/>
      <w:r>
        <w:rPr>
          <w:rFonts w:eastAsia="Malgun Gothic" w:hint="eastAsia"/>
          <w:bCs/>
          <w:lang w:val="en-US" w:eastAsia="ko-KR"/>
        </w:rPr>
        <w:t xml:space="preserve"> is considered </w:t>
      </w:r>
      <w:r>
        <w:rPr>
          <w:bCs/>
          <w:lang w:val="en-US" w:eastAsia="zh-CN"/>
        </w:rPr>
        <w:t xml:space="preserve">to apply Modified MPR </w:t>
      </w:r>
      <w:proofErr w:type="spellStart"/>
      <w:r>
        <w:rPr>
          <w:bCs/>
          <w:lang w:val="en-US" w:eastAsia="zh-CN"/>
        </w:rPr>
        <w:t>behaviour</w:t>
      </w:r>
      <w:proofErr w:type="spellEnd"/>
      <w:r>
        <w:rPr>
          <w:bCs/>
          <w:lang w:val="en-US" w:eastAsia="zh-CN"/>
        </w:rPr>
        <w:t xml:space="preserve"> with different MPR requirements</w:t>
      </w:r>
      <w:r>
        <w:rPr>
          <w:rFonts w:eastAsia="Malgun Gothic"/>
          <w:bCs/>
          <w:lang w:val="en-US" w:eastAsia="ko-KR"/>
        </w:rPr>
        <w:t xml:space="preserve"> to reflect the updated as </w:t>
      </w:r>
      <w:proofErr w:type="gramStart"/>
      <w:r>
        <w:rPr>
          <w:rFonts w:eastAsia="Malgun Gothic"/>
          <w:bCs/>
          <w:lang w:val="en-US" w:eastAsia="ko-KR"/>
        </w:rPr>
        <w:t>follow</w:t>
      </w:r>
      <w:proofErr w:type="gramEnd"/>
    </w:p>
    <w:p w14:paraId="51AB80B0" w14:textId="575EF73F" w:rsidR="002B7B83" w:rsidRDefault="002B7B83" w:rsidP="002B7B83">
      <w:pPr>
        <w:pStyle w:val="TH"/>
      </w:pPr>
      <w:r>
        <w:rPr>
          <w:rFonts w:eastAsiaTheme="minorEastAsia"/>
        </w:rPr>
        <w:t xml:space="preserve">Table </w:t>
      </w:r>
      <w:r>
        <w:rPr>
          <w:rFonts w:eastAsia="Malgun Gothic" w:hint="eastAsia"/>
          <w:lang w:eastAsia="ko-KR"/>
        </w:rPr>
        <w:t>4</w:t>
      </w:r>
      <w:r>
        <w:rPr>
          <w:rFonts w:eastAsiaTheme="minorEastAsia"/>
        </w:rPr>
        <w:t xml:space="preserve">: </w:t>
      </w:r>
      <w:r>
        <w:rPr>
          <w:rFonts w:eastAsia="Malgun Gothic"/>
          <w:lang w:eastAsia="ko-KR"/>
        </w:rPr>
        <w:t>n10</w:t>
      </w:r>
      <w:r>
        <w:rPr>
          <w:rFonts w:eastAsia="Malgun Gothic" w:hint="eastAsia"/>
          <w:lang w:eastAsia="ko-KR"/>
        </w:rPr>
        <w:t>4</w:t>
      </w:r>
      <w:r>
        <w:rPr>
          <w:rFonts w:eastAsia="Malgun Gothic"/>
          <w:lang w:eastAsia="ko-KR"/>
        </w:rPr>
        <w:t xml:space="preserve"> </w:t>
      </w:r>
      <w:proofErr w:type="spellStart"/>
      <w:r>
        <w:rPr>
          <w:rFonts w:eastAsiaTheme="minorEastAsia"/>
          <w:i/>
        </w:rPr>
        <w:t>modifiedMPR</w:t>
      </w:r>
      <w:proofErr w:type="spellEnd"/>
      <w:r>
        <w:rPr>
          <w:rFonts w:eastAsiaTheme="minorEastAsia"/>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408"/>
        <w:gridCol w:w="4386"/>
        <w:gridCol w:w="2440"/>
      </w:tblGrid>
      <w:tr w:rsidR="002B7B83" w14:paraId="019C9B5D" w14:textId="77777777" w:rsidTr="002B7B83">
        <w:trPr>
          <w:jc w:val="center"/>
        </w:trPr>
        <w:tc>
          <w:tcPr>
            <w:tcW w:w="1396" w:type="dxa"/>
            <w:tcBorders>
              <w:top w:val="single" w:sz="4" w:space="0" w:color="auto"/>
              <w:left w:val="single" w:sz="4" w:space="0" w:color="auto"/>
              <w:bottom w:val="single" w:sz="4" w:space="0" w:color="auto"/>
              <w:right w:val="single" w:sz="4" w:space="0" w:color="auto"/>
            </w:tcBorders>
            <w:hideMark/>
          </w:tcPr>
          <w:p w14:paraId="28BF5944" w14:textId="77777777" w:rsidR="002B7B83" w:rsidRDefault="002B7B83">
            <w:pPr>
              <w:keepLines/>
              <w:spacing w:after="0"/>
              <w:jc w:val="center"/>
              <w:rPr>
                <w:rFonts w:ascii="Arial" w:hAnsi="Arial"/>
                <w:sz w:val="18"/>
              </w:rPr>
            </w:pPr>
            <w:r>
              <w:rPr>
                <w:rFonts w:ascii="Arial" w:hAnsi="Arial"/>
                <w:sz w:val="18"/>
                <w:lang w:eastAsia="zh-CN"/>
              </w:rPr>
              <w:t>n104</w:t>
            </w:r>
          </w:p>
        </w:tc>
        <w:tc>
          <w:tcPr>
            <w:tcW w:w="1408" w:type="dxa"/>
            <w:tcBorders>
              <w:top w:val="single" w:sz="4" w:space="0" w:color="auto"/>
              <w:left w:val="single" w:sz="4" w:space="0" w:color="auto"/>
              <w:bottom w:val="single" w:sz="4" w:space="0" w:color="auto"/>
              <w:right w:val="single" w:sz="4" w:space="0" w:color="auto"/>
            </w:tcBorders>
            <w:hideMark/>
          </w:tcPr>
          <w:p w14:paraId="4FD045B1" w14:textId="77777777" w:rsidR="002B7B83" w:rsidRDefault="002B7B83">
            <w:pPr>
              <w:keepNext/>
              <w:keepLines/>
              <w:spacing w:after="0"/>
              <w:rPr>
                <w:rFonts w:ascii="Arial" w:hAnsi="Arial" w:cs="Arial"/>
                <w:sz w:val="18"/>
              </w:rPr>
            </w:pPr>
            <w:r>
              <w:rPr>
                <w:rFonts w:ascii="Arial" w:hAnsi="Arial"/>
                <w:sz w:val="18"/>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040E75CA" w14:textId="152A7595" w:rsidR="002B7B83" w:rsidRPr="002B7B83" w:rsidRDefault="002B7B83">
            <w:pPr>
              <w:keepNext/>
              <w:keepLines/>
              <w:spacing w:after="0"/>
              <w:rPr>
                <w:rFonts w:ascii="Arial" w:eastAsia="Malgun Gothic" w:hAnsi="Arial" w:cs="Arial" w:hint="eastAsia"/>
                <w:sz w:val="18"/>
                <w:lang w:eastAsia="ko-KR"/>
              </w:rPr>
            </w:pPr>
            <w:r>
              <w:rPr>
                <w:rFonts w:ascii="Arial" w:hAnsi="Arial"/>
                <w:sz w:val="18"/>
              </w:rPr>
              <w:t>PC 1.5 MPR as defined in Table 6.2</w:t>
            </w:r>
            <w:ins w:id="48" w:author="Suhwan Lim (임수환)" w:date="2025-08-15T14:29:00Z">
              <w:r>
                <w:rPr>
                  <w:rFonts w:ascii="Arial" w:eastAsia="Malgun Gothic" w:hAnsi="Arial" w:hint="eastAsia"/>
                  <w:sz w:val="18"/>
                  <w:lang w:eastAsia="ko-KR"/>
                </w:rPr>
                <w:t>.2-4 in TS38.101-1 v16.5.0</w:t>
              </w:r>
            </w:ins>
            <w:del w:id="49" w:author="Suhwan Lim (임수환)" w:date="2025-08-15T14:29:00Z">
              <w:r w:rsidDel="002B7B83">
                <w:rPr>
                  <w:rFonts w:ascii="Arial" w:hAnsi="Arial"/>
                  <w:sz w:val="18"/>
                </w:rPr>
                <w:delText>D.2-3</w:delText>
              </w:r>
            </w:del>
          </w:p>
        </w:tc>
        <w:tc>
          <w:tcPr>
            <w:tcW w:w="2440" w:type="dxa"/>
            <w:tcBorders>
              <w:top w:val="single" w:sz="4" w:space="0" w:color="auto"/>
              <w:left w:val="single" w:sz="4" w:space="0" w:color="auto"/>
              <w:bottom w:val="single" w:sz="4" w:space="0" w:color="auto"/>
              <w:right w:val="single" w:sz="4" w:space="0" w:color="auto"/>
            </w:tcBorders>
            <w:hideMark/>
          </w:tcPr>
          <w:p w14:paraId="39C97BBC" w14:textId="51B0AE29" w:rsidR="002B7B83" w:rsidRDefault="002B7B83">
            <w:pPr>
              <w:keepNext/>
              <w:keepLines/>
              <w:spacing w:after="0"/>
              <w:rPr>
                <w:rFonts w:ascii="Arial" w:hAnsi="Arial" w:cs="Arial"/>
                <w:sz w:val="18"/>
              </w:rPr>
            </w:pPr>
            <w:r>
              <w:rPr>
                <w:rFonts w:ascii="Arial" w:hAnsi="Arial"/>
                <w:sz w:val="18"/>
              </w:rPr>
              <w:t xml:space="preserve">This bit </w:t>
            </w:r>
            <w:del w:id="50" w:author="Suhwan Lim (임수환)" w:date="2025-08-15T14:29:00Z">
              <w:r w:rsidDel="002B7B83">
                <w:rPr>
                  <w:rFonts w:ascii="Arial" w:hAnsi="Arial"/>
                  <w:sz w:val="18"/>
                </w:rPr>
                <w:delText xml:space="preserve">may </w:delText>
              </w:r>
            </w:del>
            <w:ins w:id="51" w:author="Suhwan Lim (임수환)" w:date="2025-08-15T14:29:00Z">
              <w:r>
                <w:rPr>
                  <w:rFonts w:ascii="Arial" w:eastAsia="Malgun Gothic" w:hAnsi="Arial" w:hint="eastAsia"/>
                  <w:sz w:val="18"/>
                  <w:lang w:eastAsia="ko-KR"/>
                </w:rPr>
                <w:t>shall</w:t>
              </w:r>
              <w:r>
                <w:rPr>
                  <w:rFonts w:ascii="Arial" w:hAnsi="Arial"/>
                  <w:sz w:val="18"/>
                </w:rPr>
                <w:t xml:space="preserve"> </w:t>
              </w:r>
            </w:ins>
            <w:r>
              <w:rPr>
                <w:rFonts w:ascii="Arial" w:hAnsi="Arial"/>
                <w:sz w:val="18"/>
              </w:rPr>
              <w:t xml:space="preserve">be set to 1 by a </w:t>
            </w:r>
            <w:ins w:id="52" w:author="Suhwan Lim (임수환)" w:date="2025-08-15T14:29:00Z">
              <w:r>
                <w:rPr>
                  <w:rFonts w:ascii="Arial" w:eastAsia="Malgun Gothic" w:hAnsi="Arial" w:hint="eastAsia"/>
                  <w:sz w:val="18"/>
                  <w:lang w:eastAsia="ko-KR"/>
                </w:rPr>
                <w:t xml:space="preserve">FWA </w:t>
              </w:r>
            </w:ins>
            <w:r>
              <w:rPr>
                <w:rFonts w:ascii="Arial" w:hAnsi="Arial"/>
                <w:sz w:val="18"/>
              </w:rPr>
              <w:t xml:space="preserve">UE </w:t>
            </w:r>
            <w:del w:id="53" w:author="Suhwan Lim (임수환)" w:date="2025-08-15T14:29:00Z">
              <w:r w:rsidDel="002B7B83">
                <w:rPr>
                  <w:rFonts w:ascii="Arial" w:hAnsi="Arial"/>
                  <w:sz w:val="18"/>
                </w:rPr>
                <w:delText>of any release</w:delText>
              </w:r>
            </w:del>
            <w:ins w:id="54" w:author="Suhwan Lim (임수환)" w:date="2025-08-15T14:29:00Z">
              <w:r>
                <w:rPr>
                  <w:rFonts w:ascii="Arial" w:eastAsia="Malgun Gothic" w:hAnsi="Arial" w:hint="eastAsia"/>
                  <w:sz w:val="18"/>
                  <w:lang w:eastAsia="ko-KR"/>
                </w:rPr>
                <w:t>to</w:t>
              </w:r>
            </w:ins>
            <w:r>
              <w:rPr>
                <w:rFonts w:ascii="Arial" w:hAnsi="Arial"/>
                <w:sz w:val="18"/>
              </w:rPr>
              <w:t xml:space="preserve"> supporting power class 1.5. </w:t>
            </w:r>
            <w:del w:id="55" w:author="Suhwan Lim (임수환)" w:date="2025-08-15T14:30:00Z">
              <w:r w:rsidDel="002B7B83">
                <w:rPr>
                  <w:rFonts w:ascii="Arial" w:hAnsi="Arial"/>
                  <w:sz w:val="18"/>
                </w:rPr>
                <w:delText>This bit is intended to be set by larger form factor FWA devices. If the bit is not set for a Rel-17 and later UE, PC 1.5 MPR as defined in Table 6.2D.2-2  applies. If the bit is not set for a Rel-16 and earlier UE, MPR in Table 6.2.2-4 of 38.101-1 v16.5.0 applies.</w:delText>
              </w:r>
            </w:del>
          </w:p>
        </w:tc>
      </w:tr>
      <w:tr w:rsidR="002B7B83" w14:paraId="09C64614" w14:textId="77777777" w:rsidTr="002B7B83">
        <w:trPr>
          <w:jc w:val="center"/>
        </w:trPr>
        <w:tc>
          <w:tcPr>
            <w:tcW w:w="1396" w:type="dxa"/>
            <w:tcBorders>
              <w:top w:val="single" w:sz="4" w:space="0" w:color="auto"/>
              <w:left w:val="single" w:sz="4" w:space="0" w:color="auto"/>
              <w:bottom w:val="single" w:sz="4" w:space="0" w:color="auto"/>
              <w:right w:val="single" w:sz="4" w:space="0" w:color="auto"/>
            </w:tcBorders>
          </w:tcPr>
          <w:p w14:paraId="37746403" w14:textId="77777777" w:rsidR="002B7B83" w:rsidRDefault="002B7B83" w:rsidP="002B7B83">
            <w:pPr>
              <w:keepLines/>
              <w:spacing w:after="0"/>
              <w:jc w:val="center"/>
              <w:rPr>
                <w:rFonts w:ascii="Arial"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72D87FC" w14:textId="3CB22F71" w:rsidR="002B7B83" w:rsidRPr="002B7B83" w:rsidRDefault="002B7B83" w:rsidP="002B7B83">
            <w:pPr>
              <w:keepNext/>
              <w:keepLines/>
              <w:spacing w:after="0"/>
              <w:rPr>
                <w:rFonts w:ascii="Arial" w:hAnsi="Arial"/>
                <w:sz w:val="18"/>
                <w:lang w:val="en-US"/>
              </w:rPr>
            </w:pPr>
            <w:ins w:id="56" w:author="Suhwan Lim (임수환)" w:date="2025-08-15T14:28:00Z">
              <w:r>
                <w:rPr>
                  <w:rFonts w:ascii="Arial" w:hAnsi="Arial" w:cs="Arial"/>
                  <w:sz w:val="18"/>
                </w:rPr>
                <w:t>1</w:t>
              </w:r>
            </w:ins>
          </w:p>
        </w:tc>
        <w:tc>
          <w:tcPr>
            <w:tcW w:w="4386" w:type="dxa"/>
            <w:tcBorders>
              <w:top w:val="single" w:sz="4" w:space="0" w:color="auto"/>
              <w:left w:val="single" w:sz="4" w:space="0" w:color="auto"/>
              <w:bottom w:val="single" w:sz="4" w:space="0" w:color="auto"/>
              <w:right w:val="single" w:sz="4" w:space="0" w:color="auto"/>
            </w:tcBorders>
          </w:tcPr>
          <w:p w14:paraId="78C672A9" w14:textId="1AD2D513" w:rsidR="002B7B83" w:rsidRPr="002B7B83" w:rsidRDefault="002B7B83" w:rsidP="002B7B83">
            <w:pPr>
              <w:keepNext/>
              <w:keepLines/>
              <w:spacing w:after="0"/>
              <w:rPr>
                <w:rFonts w:ascii="Arial" w:eastAsia="Malgun Gothic" w:hAnsi="Arial" w:hint="eastAsia"/>
                <w:sz w:val="18"/>
                <w:lang w:eastAsia="ko-KR"/>
              </w:rPr>
            </w:pPr>
            <w:ins w:id="57" w:author="Suhwan Lim (임수환)" w:date="2025-08-15T14:28:00Z">
              <w:r>
                <w:rPr>
                  <w:rFonts w:ascii="Arial" w:eastAsia="Malgun Gothic" w:hAnsi="Arial" w:cs="Arial"/>
                  <w:sz w:val="18"/>
                  <w:lang w:eastAsia="ko-KR"/>
                </w:rPr>
                <w:t>PC1.5 MPR as define in Table 6.2D.2-3</w:t>
              </w:r>
            </w:ins>
          </w:p>
        </w:tc>
        <w:tc>
          <w:tcPr>
            <w:tcW w:w="2440" w:type="dxa"/>
            <w:tcBorders>
              <w:top w:val="single" w:sz="4" w:space="0" w:color="auto"/>
              <w:left w:val="single" w:sz="4" w:space="0" w:color="auto"/>
              <w:bottom w:val="single" w:sz="4" w:space="0" w:color="auto"/>
              <w:right w:val="single" w:sz="4" w:space="0" w:color="auto"/>
            </w:tcBorders>
          </w:tcPr>
          <w:p w14:paraId="7029AC5C" w14:textId="50FA27A5" w:rsidR="002B7B83" w:rsidRPr="002B7B83" w:rsidRDefault="002B7B83" w:rsidP="002B7B83">
            <w:pPr>
              <w:keepNext/>
              <w:keepLines/>
              <w:spacing w:after="0"/>
              <w:rPr>
                <w:rFonts w:ascii="Arial" w:eastAsia="Malgun Gothic" w:hAnsi="Arial" w:hint="eastAsia"/>
                <w:sz w:val="18"/>
                <w:lang w:eastAsia="ko-KR"/>
                <w:rPrChange w:id="58" w:author="Suhwan Lim (임수환)" w:date="2025-08-15T14:30:00Z">
                  <w:rPr>
                    <w:rFonts w:ascii="Arial" w:hAnsi="Arial"/>
                    <w:sz w:val="18"/>
                  </w:rPr>
                </w:rPrChange>
              </w:rPr>
            </w:pPr>
            <w:ins w:id="59" w:author="Suhwan Lim (임수환)" w:date="2025-08-15T14:30:00Z">
              <w:r>
                <w:rPr>
                  <w:rFonts w:ascii="Arial" w:eastAsia="Malgun Gothic" w:hAnsi="Arial" w:hint="eastAsia"/>
                  <w:sz w:val="18"/>
                  <w:lang w:eastAsia="ko-KR"/>
                </w:rPr>
                <w:t>This bit shall be set to 1 by FWA UE to supporting power class 1.</w:t>
              </w:r>
            </w:ins>
            <w:ins w:id="60" w:author="Suhwan Lim (임수환)" w:date="2025-08-15T14:31:00Z">
              <w:r>
                <w:rPr>
                  <w:rFonts w:ascii="Arial" w:eastAsia="Malgun Gothic" w:hAnsi="Arial" w:hint="eastAsia"/>
                  <w:sz w:val="18"/>
                  <w:lang w:eastAsia="ko-KR"/>
                </w:rPr>
                <w:t>5.</w:t>
              </w:r>
            </w:ins>
          </w:p>
        </w:tc>
      </w:tr>
      <w:tr w:rsidR="002B7B83" w14:paraId="61CD2A47" w14:textId="77777777" w:rsidTr="002B7B83">
        <w:trPr>
          <w:jc w:val="center"/>
          <w:ins w:id="61" w:author="Suhwan Lim (임수환)" w:date="2025-08-15T14:32:00Z"/>
        </w:trPr>
        <w:tc>
          <w:tcPr>
            <w:tcW w:w="1396" w:type="dxa"/>
            <w:tcBorders>
              <w:top w:val="single" w:sz="4" w:space="0" w:color="auto"/>
              <w:left w:val="single" w:sz="4" w:space="0" w:color="auto"/>
              <w:bottom w:val="single" w:sz="4" w:space="0" w:color="auto"/>
              <w:right w:val="single" w:sz="4" w:space="0" w:color="auto"/>
            </w:tcBorders>
          </w:tcPr>
          <w:p w14:paraId="7A2F9DE1" w14:textId="77777777" w:rsidR="002B7B83" w:rsidRDefault="002B7B83" w:rsidP="002B7B83">
            <w:pPr>
              <w:keepLines/>
              <w:spacing w:after="0"/>
              <w:jc w:val="center"/>
              <w:rPr>
                <w:ins w:id="62" w:author="Suhwan Lim (임수환)" w:date="2025-08-15T14:32:00Z"/>
                <w:rFonts w:ascii="Arial"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C8AFEF" w14:textId="2C6A7BCA" w:rsidR="002B7B83" w:rsidRPr="002B7B83" w:rsidRDefault="002B7B83" w:rsidP="002B7B83">
            <w:pPr>
              <w:keepNext/>
              <w:keepLines/>
              <w:spacing w:after="0"/>
              <w:rPr>
                <w:ins w:id="63" w:author="Suhwan Lim (임수환)" w:date="2025-08-15T14:32:00Z"/>
                <w:rFonts w:ascii="Arial" w:eastAsia="Malgun Gothic" w:hAnsi="Arial" w:cs="Arial" w:hint="eastAsia"/>
                <w:sz w:val="18"/>
                <w:lang w:eastAsia="ko-KR"/>
                <w:rPrChange w:id="64" w:author="Suhwan Lim (임수환)" w:date="2025-08-15T14:32:00Z">
                  <w:rPr>
                    <w:ins w:id="65" w:author="Suhwan Lim (임수환)" w:date="2025-08-15T14:32:00Z"/>
                    <w:rFonts w:ascii="Arial" w:hAnsi="Arial" w:cs="Arial"/>
                    <w:sz w:val="18"/>
                  </w:rPr>
                </w:rPrChange>
              </w:rPr>
            </w:pPr>
            <w:ins w:id="66" w:author="Suhwan Lim (임수환)" w:date="2025-08-15T14:32:00Z">
              <w:r>
                <w:rPr>
                  <w:rFonts w:ascii="Arial" w:eastAsia="Malgun Gothic" w:hAnsi="Arial" w:cs="Arial" w:hint="eastAsia"/>
                  <w:sz w:val="18"/>
                  <w:lang w:eastAsia="ko-KR"/>
                </w:rPr>
                <w:t>2</w:t>
              </w:r>
            </w:ins>
          </w:p>
        </w:tc>
        <w:tc>
          <w:tcPr>
            <w:tcW w:w="4386" w:type="dxa"/>
            <w:tcBorders>
              <w:top w:val="single" w:sz="4" w:space="0" w:color="auto"/>
              <w:left w:val="single" w:sz="4" w:space="0" w:color="auto"/>
              <w:bottom w:val="single" w:sz="4" w:space="0" w:color="auto"/>
              <w:right w:val="single" w:sz="4" w:space="0" w:color="auto"/>
            </w:tcBorders>
          </w:tcPr>
          <w:p w14:paraId="21122C95" w14:textId="6F0337D1" w:rsidR="002B7B83" w:rsidRDefault="002B7B83" w:rsidP="002B7B83">
            <w:pPr>
              <w:keepNext/>
              <w:keepLines/>
              <w:spacing w:after="0"/>
              <w:rPr>
                <w:ins w:id="67" w:author="Suhwan Lim (임수환)" w:date="2025-08-15T14:32:00Z"/>
                <w:rFonts w:ascii="Arial" w:eastAsia="Malgun Gothic" w:hAnsi="Arial" w:cs="Arial" w:hint="eastAsia"/>
                <w:sz w:val="18"/>
                <w:lang w:eastAsia="ko-KR"/>
              </w:rPr>
            </w:pPr>
            <w:ins w:id="68" w:author="Suhwan Lim (임수환)" w:date="2025-08-15T14:32:00Z">
              <w:r>
                <w:rPr>
                  <w:rFonts w:ascii="Arial" w:eastAsia="Malgun Gothic" w:hAnsi="Arial" w:cs="Arial"/>
                  <w:sz w:val="18"/>
                  <w:lang w:eastAsia="ko-KR"/>
                </w:rPr>
                <w:t>PC1.5 MPR as define in Table 6.2D.2-</w:t>
              </w:r>
              <w:r>
                <w:rPr>
                  <w:rFonts w:ascii="Arial" w:eastAsia="Malgun Gothic" w:hAnsi="Arial" w:cs="Arial" w:hint="eastAsia"/>
                  <w:sz w:val="18"/>
                  <w:lang w:eastAsia="ko-KR"/>
                </w:rPr>
                <w:t>2</w:t>
              </w:r>
            </w:ins>
          </w:p>
        </w:tc>
        <w:tc>
          <w:tcPr>
            <w:tcW w:w="2440" w:type="dxa"/>
            <w:tcBorders>
              <w:top w:val="single" w:sz="4" w:space="0" w:color="auto"/>
              <w:left w:val="single" w:sz="4" w:space="0" w:color="auto"/>
              <w:bottom w:val="single" w:sz="4" w:space="0" w:color="auto"/>
              <w:right w:val="single" w:sz="4" w:space="0" w:color="auto"/>
            </w:tcBorders>
          </w:tcPr>
          <w:p w14:paraId="514511EA" w14:textId="65881CDC" w:rsidR="002B7B83" w:rsidRDefault="002B7B83" w:rsidP="002B7B83">
            <w:pPr>
              <w:keepNext/>
              <w:keepLines/>
              <w:spacing w:after="0"/>
              <w:rPr>
                <w:ins w:id="69" w:author="Suhwan Lim (임수환)" w:date="2025-08-15T14:32:00Z"/>
                <w:rFonts w:ascii="Arial" w:eastAsia="Malgun Gothic" w:hAnsi="Arial" w:hint="eastAsia"/>
                <w:sz w:val="18"/>
                <w:lang w:eastAsia="ko-KR"/>
              </w:rPr>
            </w:pPr>
            <w:ins w:id="70" w:author="Suhwan Lim (임수환)" w:date="2025-08-15T14:32:00Z">
              <w:r>
                <w:rPr>
                  <w:rFonts w:ascii="Arial" w:eastAsia="Malgun Gothic" w:hAnsi="Arial"/>
                  <w:sz w:val="18"/>
                  <w:lang w:eastAsia="ko-KR"/>
                </w:rPr>
                <w:t xml:space="preserve">This bit shall be set to 1 by </w:t>
              </w:r>
              <w:r>
                <w:rPr>
                  <w:rFonts w:ascii="Arial" w:eastAsia="Malgun Gothic" w:hAnsi="Arial" w:hint="eastAsia"/>
                  <w:sz w:val="18"/>
                  <w:lang w:eastAsia="ko-KR"/>
                </w:rPr>
                <w:t>HH</w:t>
              </w:r>
              <w:r>
                <w:rPr>
                  <w:rFonts w:ascii="Arial" w:eastAsia="Malgun Gothic" w:hAnsi="Arial"/>
                  <w:sz w:val="18"/>
                  <w:lang w:eastAsia="ko-KR"/>
                </w:rPr>
                <w:t xml:space="preserve"> UE to supporting power class 1.5.</w:t>
              </w:r>
            </w:ins>
          </w:p>
        </w:tc>
      </w:tr>
    </w:tbl>
    <w:p w14:paraId="4CCBF269" w14:textId="77777777" w:rsidR="002B7B83" w:rsidRDefault="002B7B83" w:rsidP="002B7B83">
      <w:pPr>
        <w:rPr>
          <w:rFonts w:eastAsia="Malgun Gothic"/>
          <w:lang w:val="en-US" w:eastAsia="ko-KR"/>
        </w:rPr>
      </w:pPr>
    </w:p>
    <w:p w14:paraId="471F8501" w14:textId="6D27810E" w:rsidR="002B7B83" w:rsidRDefault="002B7B83" w:rsidP="002B7B83">
      <w:pPr>
        <w:rPr>
          <w:rFonts w:eastAsia="Malgun Gothic"/>
          <w:lang w:val="en-US" w:eastAsia="ko-KR"/>
        </w:rPr>
      </w:pPr>
      <w:r>
        <w:rPr>
          <w:rFonts w:eastAsia="Malgun Gothic"/>
          <w:lang w:val="en-US" w:eastAsia="ko-KR"/>
        </w:rPr>
        <w:t>In Rel-1</w:t>
      </w:r>
      <w:r>
        <w:rPr>
          <w:rFonts w:eastAsia="Malgun Gothic" w:hint="eastAsia"/>
          <w:lang w:val="en-US" w:eastAsia="ko-KR"/>
        </w:rPr>
        <w:t>6</w:t>
      </w:r>
      <w:r>
        <w:rPr>
          <w:rFonts w:eastAsia="Malgun Gothic"/>
          <w:lang w:val="en-US" w:eastAsia="ko-KR"/>
        </w:rPr>
        <w:t xml:space="preserve">, RAN4 </w:t>
      </w:r>
      <w:r>
        <w:rPr>
          <w:rFonts w:eastAsia="Malgun Gothic" w:hint="eastAsia"/>
          <w:lang w:val="en-US" w:eastAsia="ko-KR"/>
        </w:rPr>
        <w:t xml:space="preserve">just consider legacy MPR simulation assumption for 2 </w:t>
      </w:r>
      <w:proofErr w:type="gramStart"/>
      <w:r>
        <w:rPr>
          <w:rFonts w:eastAsia="Malgun Gothic" w:hint="eastAsia"/>
          <w:lang w:val="en-US" w:eastAsia="ko-KR"/>
        </w:rPr>
        <w:t>transmitter</w:t>
      </w:r>
      <w:proofErr w:type="gramEnd"/>
      <w:r>
        <w:rPr>
          <w:rFonts w:eastAsia="Malgun Gothic" w:hint="eastAsia"/>
          <w:lang w:val="en-US" w:eastAsia="ko-KR"/>
        </w:rPr>
        <w:t xml:space="preserve"> with small antenna isolation between Tx-Rx to derive MPR requirements for PC1.5 single carrier UE</w:t>
      </w:r>
      <w:r>
        <w:rPr>
          <w:rFonts w:eastAsia="Malgun Gothic"/>
          <w:lang w:val="en-US" w:eastAsia="ko-KR"/>
        </w:rPr>
        <w:t>.</w:t>
      </w:r>
    </w:p>
    <w:p w14:paraId="1F3E4F8E" w14:textId="6A8009D2" w:rsidR="002B7B83" w:rsidRDefault="002B7B83" w:rsidP="002B7B83">
      <w:pPr>
        <w:rPr>
          <w:rFonts w:eastAsia="Malgun Gothic"/>
          <w:lang w:val="en-US" w:eastAsia="ko-KR"/>
        </w:rPr>
      </w:pPr>
      <w:r>
        <w:rPr>
          <w:rFonts w:eastAsia="Malgun Gothic"/>
          <w:lang w:val="en-US" w:eastAsia="ko-KR"/>
        </w:rPr>
        <w:t>In Rel-1</w:t>
      </w:r>
      <w:r>
        <w:rPr>
          <w:rFonts w:eastAsia="Malgun Gothic" w:hint="eastAsia"/>
          <w:lang w:val="en-US" w:eastAsia="ko-KR"/>
        </w:rPr>
        <w:t>7</w:t>
      </w:r>
      <w:r>
        <w:rPr>
          <w:rFonts w:eastAsia="Malgun Gothic"/>
          <w:lang w:val="en-US" w:eastAsia="ko-KR"/>
        </w:rPr>
        <w:t xml:space="preserve">, RAN4 </w:t>
      </w:r>
      <w:r>
        <w:rPr>
          <w:rFonts w:eastAsia="Malgun Gothic" w:hint="eastAsia"/>
          <w:lang w:val="en-US" w:eastAsia="ko-KR"/>
        </w:rPr>
        <w:t xml:space="preserve">updated some MPR simulation parameters and consider large antenna isolation to derive </w:t>
      </w:r>
      <w:r>
        <w:rPr>
          <w:rFonts w:eastAsia="Malgun Gothic"/>
          <w:lang w:val="en-US" w:eastAsia="ko-KR"/>
        </w:rPr>
        <w:t xml:space="preserve">MPR requirements for PC1.5 single carrier </w:t>
      </w:r>
      <w:r>
        <w:rPr>
          <w:rFonts w:eastAsia="Malgun Gothic" w:hint="eastAsia"/>
          <w:lang w:val="en-US" w:eastAsia="ko-KR"/>
        </w:rPr>
        <w:t xml:space="preserve">for both HH UE and FWA </w:t>
      </w:r>
      <w:r>
        <w:rPr>
          <w:rFonts w:eastAsia="Malgun Gothic"/>
          <w:lang w:val="en-US" w:eastAsia="ko-KR"/>
        </w:rPr>
        <w:t>UE.</w:t>
      </w:r>
    </w:p>
    <w:p w14:paraId="347ECC69" w14:textId="0DB0C9C8" w:rsidR="002B7B83" w:rsidRDefault="002B7B83" w:rsidP="002B7B83">
      <w:pPr>
        <w:rPr>
          <w:rFonts w:eastAsia="Malgun Gothic" w:hint="eastAsia"/>
          <w:lang w:val="en-US" w:eastAsia="ko-KR"/>
        </w:rPr>
      </w:pPr>
      <w:r>
        <w:rPr>
          <w:rFonts w:eastAsia="Malgun Gothic" w:hint="eastAsia"/>
          <w:lang w:val="en-US" w:eastAsia="ko-KR"/>
        </w:rPr>
        <w:t xml:space="preserve">Hence, all of </w:t>
      </w:r>
      <w:proofErr w:type="spellStart"/>
      <w:r w:rsidRPr="002B7B83">
        <w:rPr>
          <w:rFonts w:eastAsia="Malgun Gothic" w:hint="eastAsia"/>
          <w:i/>
          <w:iCs/>
          <w:lang w:val="en-US" w:eastAsia="ko-KR"/>
        </w:rPr>
        <w:t>ModifiedMPR-behaviour</w:t>
      </w:r>
      <w:proofErr w:type="spellEnd"/>
      <w:r>
        <w:rPr>
          <w:rFonts w:eastAsia="Malgun Gothic" w:hint="eastAsia"/>
          <w:lang w:val="en-US" w:eastAsia="ko-KR"/>
        </w:rPr>
        <w:t xml:space="preserve"> bits </w:t>
      </w:r>
      <w:proofErr w:type="gramStart"/>
      <w:r>
        <w:rPr>
          <w:rFonts w:eastAsia="Malgun Gothic" w:hint="eastAsia"/>
          <w:lang w:val="en-US" w:eastAsia="ko-KR"/>
        </w:rPr>
        <w:t>will shall</w:t>
      </w:r>
      <w:proofErr w:type="gramEnd"/>
      <w:r>
        <w:rPr>
          <w:rFonts w:eastAsia="Malgun Gothic" w:hint="eastAsia"/>
          <w:lang w:val="en-US" w:eastAsia="ko-KR"/>
        </w:rPr>
        <w:t xml:space="preserve"> be set to 1 in R</w:t>
      </w:r>
      <w:r>
        <w:rPr>
          <w:rFonts w:eastAsia="Malgun Gothic"/>
          <w:lang w:val="en-US" w:eastAsia="ko-KR"/>
        </w:rPr>
        <w:t>e</w:t>
      </w:r>
      <w:r>
        <w:rPr>
          <w:rFonts w:eastAsia="Malgun Gothic" w:hint="eastAsia"/>
          <w:lang w:val="en-US" w:eastAsia="ko-KR"/>
        </w:rPr>
        <w:t xml:space="preserve">l-19. </w:t>
      </w:r>
      <w:r>
        <w:rPr>
          <w:rFonts w:eastAsia="Malgun Gothic"/>
          <w:lang w:val="en-US" w:eastAsia="ko-KR"/>
        </w:rPr>
        <w:t>F</w:t>
      </w:r>
      <w:r>
        <w:rPr>
          <w:rFonts w:eastAsia="Malgun Gothic" w:hint="eastAsia"/>
          <w:lang w:val="en-US" w:eastAsia="ko-KR"/>
        </w:rPr>
        <w:t xml:space="preserve">urthermore, RAN4 would be define different </w:t>
      </w:r>
      <w:proofErr w:type="spellStart"/>
      <w:r w:rsidRPr="002B7B83">
        <w:rPr>
          <w:rFonts w:eastAsia="Malgun Gothic" w:hint="eastAsia"/>
          <w:i/>
          <w:iCs/>
          <w:lang w:val="en-US" w:eastAsia="ko-KR"/>
        </w:rPr>
        <w:t>ModifiedMPR-behaviour</w:t>
      </w:r>
      <w:proofErr w:type="spellEnd"/>
      <w:r>
        <w:rPr>
          <w:rFonts w:eastAsia="Malgun Gothic" w:hint="eastAsia"/>
          <w:lang w:val="en-US" w:eastAsia="ko-KR"/>
        </w:rPr>
        <w:t xml:space="preserve"> bit according to different MPR requirements to </w:t>
      </w:r>
      <w:r>
        <w:rPr>
          <w:rFonts w:eastAsia="Malgun Gothic"/>
          <w:lang w:val="en-US" w:eastAsia="ko-KR"/>
        </w:rPr>
        <w:t>consistency</w:t>
      </w:r>
      <w:r>
        <w:rPr>
          <w:rFonts w:eastAsia="Malgun Gothic" w:hint="eastAsia"/>
          <w:lang w:val="en-US" w:eastAsia="ko-KR"/>
        </w:rPr>
        <w:t xml:space="preserve"> with other NR band as above </w:t>
      </w:r>
      <w:proofErr w:type="spellStart"/>
      <w:r>
        <w:rPr>
          <w:rFonts w:eastAsia="Malgun Gothic" w:hint="eastAsia"/>
          <w:lang w:val="en-US" w:eastAsia="ko-KR"/>
        </w:rPr>
        <w:t>modifiedMPR-behaviour</w:t>
      </w:r>
      <w:proofErr w:type="spellEnd"/>
      <w:r>
        <w:rPr>
          <w:rFonts w:eastAsia="Malgun Gothic" w:hint="eastAsia"/>
          <w:lang w:val="en-US" w:eastAsia="ko-KR"/>
        </w:rPr>
        <w:t xml:space="preserve">. </w:t>
      </w:r>
    </w:p>
    <w:p w14:paraId="7F74991B" w14:textId="306EA0A1"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Pr>
          <w:rFonts w:eastAsia="Malgun Gothic" w:hint="eastAsia"/>
          <w:b/>
          <w:lang w:val="en-US" w:eastAsia="ko-KR"/>
        </w:rPr>
        <w:t>8</w:t>
      </w:r>
      <w:r>
        <w:rPr>
          <w:b/>
          <w:lang w:val="en-US" w:eastAsia="zh-CN"/>
        </w:rPr>
        <w:t xml:space="preserve">: </w:t>
      </w:r>
      <w:r>
        <w:rPr>
          <w:rFonts w:eastAsia="Malgun Gothic"/>
          <w:b/>
          <w:lang w:val="en-US" w:eastAsia="ko-KR"/>
        </w:rPr>
        <w:t>To apply the different MPR requirements in n10</w:t>
      </w:r>
      <w:r>
        <w:rPr>
          <w:rFonts w:eastAsia="Malgun Gothic" w:hint="eastAsia"/>
          <w:b/>
          <w:lang w:val="en-US" w:eastAsia="ko-KR"/>
        </w:rPr>
        <w:t>4</w:t>
      </w:r>
      <w:r>
        <w:rPr>
          <w:rFonts w:eastAsia="Malgun Gothic"/>
          <w:b/>
          <w:lang w:val="en-US" w:eastAsia="ko-KR"/>
        </w:rPr>
        <w:t xml:space="preserve"> </w:t>
      </w:r>
      <w:r>
        <w:rPr>
          <w:rFonts w:eastAsia="Malgun Gothic" w:hint="eastAsia"/>
          <w:b/>
          <w:lang w:val="en-US" w:eastAsia="ko-KR"/>
        </w:rPr>
        <w:t>according to different device type, RAN4 would be define bit 0, 1 and 2 for n104 for</w:t>
      </w:r>
      <w:r>
        <w:rPr>
          <w:b/>
          <w:lang w:val="en-US" w:eastAsia="zh-CN"/>
        </w:rPr>
        <w:t xml:space="preserv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in Table </w:t>
      </w:r>
      <w:r>
        <w:rPr>
          <w:rFonts w:eastAsia="Malgun Gothic" w:hint="eastAsia"/>
          <w:b/>
          <w:lang w:val="en-US" w:eastAsia="ko-KR"/>
        </w:rPr>
        <w:t>4</w:t>
      </w:r>
      <w:r>
        <w:rPr>
          <w:rFonts w:eastAsia="Malgun Gothic"/>
          <w:b/>
          <w:lang w:val="en-US" w:eastAsia="ko-KR"/>
        </w:rPr>
        <w:t xml:space="preserve"> in Rel-19. </w:t>
      </w:r>
    </w:p>
    <w:p w14:paraId="0192439A" w14:textId="77777777" w:rsidR="002B7B83" w:rsidRDefault="002B7B83" w:rsidP="00662566">
      <w:pPr>
        <w:rPr>
          <w:rFonts w:eastAsia="Malgun Gothic"/>
          <w:lang w:val="en-US" w:eastAsia="ko-KR"/>
        </w:rPr>
      </w:pPr>
    </w:p>
    <w:p w14:paraId="7DA9EC9A" w14:textId="77777777" w:rsidR="00BF3F85" w:rsidRPr="003B4D3E" w:rsidRDefault="00BF3F85" w:rsidP="002B7B83">
      <w:pPr>
        <w:pStyle w:val="Heading1"/>
        <w:numPr>
          <w:ilvl w:val="0"/>
          <w:numId w:val="4"/>
        </w:numPr>
        <w:ind w:left="0" w:firstLine="0"/>
        <w:jc w:val="both"/>
        <w:rPr>
          <w:sz w:val="28"/>
          <w:szCs w:val="28"/>
        </w:rPr>
      </w:pPr>
      <w:r w:rsidRPr="003B4D3E">
        <w:rPr>
          <w:rFonts w:hint="eastAsia"/>
          <w:sz w:val="28"/>
          <w:szCs w:val="28"/>
        </w:rPr>
        <w:t>Conclusion</w:t>
      </w:r>
    </w:p>
    <w:p w14:paraId="1ACAC680" w14:textId="1C9ABE55" w:rsidR="00323930" w:rsidRDefault="00CF0FD0" w:rsidP="00CF0FD0">
      <w:pPr>
        <w:overflowPunct w:val="0"/>
        <w:autoSpaceDE w:val="0"/>
        <w:autoSpaceDN w:val="0"/>
        <w:adjustRightInd w:val="0"/>
        <w:spacing w:after="120"/>
        <w:ind w:right="-96" w:firstLine="284"/>
        <w:jc w:val="both"/>
        <w:textAlignment w:val="baseline"/>
      </w:pPr>
      <w:r>
        <w:rPr>
          <w:rFonts w:eastAsia="Malgun Gothic" w:hint="eastAsia"/>
          <w:lang w:val="en-US" w:eastAsia="ko-KR"/>
        </w:rPr>
        <w:t>In t</w:t>
      </w:r>
      <w:r w:rsidR="00323930">
        <w:rPr>
          <w:lang w:val="en-US" w:eastAsia="zh-CN"/>
        </w:rPr>
        <w:t>his contribution</w:t>
      </w:r>
      <w:r>
        <w:rPr>
          <w:rFonts w:eastAsia="Malgun Gothic" w:hint="eastAsia"/>
          <w:lang w:val="en-US" w:eastAsia="ko-KR"/>
        </w:rPr>
        <w:t xml:space="preserve">, we </w:t>
      </w:r>
      <w:proofErr w:type="gramStart"/>
      <w:r w:rsidR="00323930">
        <w:rPr>
          <w:lang w:val="en-US" w:eastAsia="zh-CN"/>
        </w:rPr>
        <w:t>provides</w:t>
      </w:r>
      <w:proofErr w:type="gramEnd"/>
      <w:r w:rsidR="00323930">
        <w:rPr>
          <w:lang w:val="en-US" w:eastAsia="zh-CN"/>
        </w:rPr>
        <w:t xml:space="preserve"> our understanding of </w:t>
      </w:r>
      <w:proofErr w:type="spellStart"/>
      <w:r w:rsidR="00323930" w:rsidRPr="00CF0FD0">
        <w:rPr>
          <w:i/>
          <w:iCs/>
        </w:rPr>
        <w:t>ModifiedMPR-Behavior</w:t>
      </w:r>
      <w:proofErr w:type="spellEnd"/>
      <w:r w:rsidR="00323930">
        <w:t xml:space="preserve"> and how </w:t>
      </w:r>
      <w:r>
        <w:rPr>
          <w:rFonts w:eastAsia="Malgun Gothic" w:hint="eastAsia"/>
          <w:lang w:eastAsia="ko-KR"/>
        </w:rPr>
        <w:t xml:space="preserve">to update in Rel-19 </w:t>
      </w:r>
      <w:proofErr w:type="spellStart"/>
      <w:r>
        <w:rPr>
          <w:rFonts w:eastAsia="Malgun Gothic" w:hint="eastAsia"/>
          <w:lang w:eastAsia="ko-KR"/>
        </w:rPr>
        <w:t>acocrding</w:t>
      </w:r>
      <w:proofErr w:type="spellEnd"/>
      <w:r>
        <w:rPr>
          <w:rFonts w:eastAsia="Malgun Gothic" w:hint="eastAsia"/>
          <w:lang w:eastAsia="ko-KR"/>
        </w:rPr>
        <w:t xml:space="preserve"> to different MPR/A-MPR simulation parameters depend on power class and different device type and others</w:t>
      </w:r>
      <w:r w:rsidR="00323930">
        <w:t xml:space="preserve">. </w:t>
      </w:r>
      <w:r>
        <w:rPr>
          <w:rFonts w:eastAsia="Malgun Gothic" w:hint="eastAsia"/>
          <w:lang w:eastAsia="ko-KR"/>
        </w:rPr>
        <w:t>Based on the analysis and understanding, w</w:t>
      </w:r>
      <w:r w:rsidR="00323930">
        <w:t xml:space="preserve">e provide some general </w:t>
      </w:r>
      <w:r>
        <w:rPr>
          <w:rFonts w:eastAsia="Malgun Gothic" w:hint="eastAsia"/>
          <w:lang w:eastAsia="ko-KR"/>
        </w:rPr>
        <w:t>approache</w:t>
      </w:r>
      <w:r w:rsidR="00323930">
        <w:t xml:space="preserve">s and the proposals to </w:t>
      </w:r>
      <w:r>
        <w:rPr>
          <w:rFonts w:eastAsia="Malgun Gothic" w:hint="eastAsia"/>
          <w:lang w:eastAsia="ko-KR"/>
        </w:rPr>
        <w:t xml:space="preserve">address </w:t>
      </w:r>
      <w:r>
        <w:rPr>
          <w:rFonts w:eastAsia="Malgun Gothic"/>
          <w:lang w:eastAsia="ko-KR"/>
        </w:rPr>
        <w:t>this topic</w:t>
      </w:r>
      <w:r>
        <w:rPr>
          <w:rFonts w:eastAsia="Malgun Gothic" w:hint="eastAsia"/>
          <w:lang w:eastAsia="ko-KR"/>
        </w:rPr>
        <w:t xml:space="preserve"> in Rel-19 specification </w:t>
      </w:r>
      <w:proofErr w:type="spellStart"/>
      <w:r>
        <w:rPr>
          <w:rFonts w:eastAsia="Malgun Gothic" w:hint="eastAsia"/>
          <w:lang w:eastAsia="ko-KR"/>
        </w:rPr>
        <w:t>apsect</w:t>
      </w:r>
      <w:proofErr w:type="spellEnd"/>
      <w:r w:rsidR="00323930">
        <w:t>.</w:t>
      </w:r>
    </w:p>
    <w:p w14:paraId="563E792C" w14:textId="65BFE001" w:rsidR="002B7B83" w:rsidRDefault="002B7B83" w:rsidP="002B7B83">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w:t>
      </w:r>
      <w:r>
        <w:rPr>
          <w:rFonts w:eastAsia="Malgun Gothic"/>
          <w:b/>
          <w:lang w:val="en-US" w:eastAsia="ko-KR"/>
        </w:rPr>
        <w:t>1</w:t>
      </w:r>
      <w:r>
        <w:rPr>
          <w:b/>
          <w:lang w:val="en-US" w:eastAsia="zh-CN"/>
        </w:rPr>
        <w:t xml:space="preserve">: For the existing </w:t>
      </w:r>
      <w:proofErr w:type="spellStart"/>
      <w:r>
        <w:rPr>
          <w:b/>
          <w:i/>
          <w:iCs/>
          <w:lang w:val="en-US" w:eastAsia="zh-CN"/>
        </w:rPr>
        <w:t>modifiedMPR-Behaviour</w:t>
      </w:r>
      <w:proofErr w:type="spellEnd"/>
      <w:r>
        <w:rPr>
          <w:b/>
          <w:lang w:val="en-US" w:eastAsia="zh-CN"/>
        </w:rPr>
        <w:t xml:space="preserve"> bits, </w:t>
      </w:r>
      <w:r>
        <w:rPr>
          <w:rFonts w:eastAsia="Malgun Gothic"/>
          <w:b/>
          <w:lang w:val="en-US" w:eastAsia="ko-KR"/>
        </w:rPr>
        <w:t>RAN4 only focus to update the definition and corresponding Notes in Table L.1-1 in TS38.101-1</w:t>
      </w:r>
      <w:r w:rsidR="00CF0FD0">
        <w:rPr>
          <w:rFonts w:eastAsia="Malgun Gothic" w:hint="eastAsia"/>
          <w:b/>
          <w:lang w:val="en-US" w:eastAsia="ko-KR"/>
        </w:rPr>
        <w:t xml:space="preserve"> from Rel-19</w:t>
      </w:r>
      <w:r>
        <w:rPr>
          <w:b/>
          <w:lang w:val="en-US" w:eastAsia="zh-CN"/>
        </w:rPr>
        <w:t>.</w:t>
      </w:r>
    </w:p>
    <w:p w14:paraId="70564A7A" w14:textId="56477603" w:rsidR="002B7B83" w:rsidRDefault="002B7B83" w:rsidP="002B7B83">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w:t>
      </w:r>
      <w:r>
        <w:rPr>
          <w:rFonts w:eastAsia="Malgun Gothic"/>
          <w:b/>
          <w:lang w:val="en-US" w:eastAsia="ko-KR"/>
        </w:rPr>
        <w:t>2</w:t>
      </w:r>
      <w:r>
        <w:rPr>
          <w:b/>
          <w:lang w:val="en-US" w:eastAsia="zh-CN"/>
        </w:rPr>
        <w:t xml:space="preserve">: If UE’s capability signaling is not reported to </w:t>
      </w:r>
      <w:proofErr w:type="spellStart"/>
      <w:r>
        <w:rPr>
          <w:b/>
          <w:lang w:val="en-US" w:eastAsia="zh-CN"/>
        </w:rPr>
        <w:t>gNB</w:t>
      </w:r>
      <w:proofErr w:type="spellEnd"/>
      <w:r>
        <w:rPr>
          <w:b/>
          <w:lang w:val="en-US" w:eastAsia="zh-CN"/>
        </w:rPr>
        <w:t xml:space="preserve">, then the </w:t>
      </w:r>
      <w:proofErr w:type="spellStart"/>
      <w:r>
        <w:rPr>
          <w:b/>
          <w:i/>
          <w:iCs/>
          <w:lang w:val="en-US" w:eastAsia="zh-CN"/>
        </w:rPr>
        <w:t>ModifiedMPR-behaviour</w:t>
      </w:r>
      <w:proofErr w:type="spellEnd"/>
      <w:r>
        <w:rPr>
          <w:b/>
          <w:lang w:val="en-US" w:eastAsia="zh-CN"/>
        </w:rPr>
        <w:t xml:space="preserve"> bit ‘0’ should be </w:t>
      </w:r>
      <w:r w:rsidR="00CF0FD0">
        <w:rPr>
          <w:rFonts w:eastAsia="Malgun Gothic"/>
          <w:b/>
          <w:lang w:val="en-US" w:eastAsia="ko-KR"/>
        </w:rPr>
        <w:t>considered</w:t>
      </w:r>
      <w:r w:rsidR="00CF0FD0">
        <w:rPr>
          <w:rFonts w:eastAsia="Malgun Gothic" w:hint="eastAsia"/>
          <w:b/>
          <w:lang w:val="en-US" w:eastAsia="ko-KR"/>
        </w:rPr>
        <w:t xml:space="preserve"> as </w:t>
      </w:r>
      <w:r>
        <w:rPr>
          <w:b/>
          <w:lang w:val="en-US" w:eastAsia="zh-CN"/>
        </w:rPr>
        <w:t>set to 1.</w:t>
      </w:r>
    </w:p>
    <w:p w14:paraId="390EA2BD" w14:textId="77777777"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rFonts w:eastAsia="Malgun Gothic"/>
          <w:b/>
          <w:lang w:val="en-US" w:eastAsia="ko-KR"/>
        </w:rPr>
        <w:t xml:space="preserve">Proposal 3: RAN4 can add Note 2 in L.1 clause to clear understanding on the </w:t>
      </w:r>
      <w:proofErr w:type="spellStart"/>
      <w:r>
        <w:rPr>
          <w:b/>
          <w:i/>
          <w:iCs/>
          <w:lang w:val="en-US" w:eastAsia="zh-CN"/>
        </w:rPr>
        <w:t>ModifiedMPR-behaviour</w:t>
      </w:r>
      <w:proofErr w:type="spellEnd"/>
      <w:r>
        <w:rPr>
          <w:rFonts w:eastAsia="Malgun Gothic"/>
          <w:b/>
          <w:i/>
          <w:iCs/>
          <w:lang w:val="en-US" w:eastAsia="ko-KR"/>
        </w:rPr>
        <w:t>.</w:t>
      </w:r>
    </w:p>
    <w:p w14:paraId="7C06952E" w14:textId="77777777" w:rsidR="002B7B83" w:rsidRDefault="002B7B83" w:rsidP="002B7B83">
      <w:pPr>
        <w:pStyle w:val="NO"/>
        <w:rPr>
          <w:rFonts w:eastAsiaTheme="minorEastAsia"/>
        </w:rPr>
      </w:pPr>
      <w:ins w:id="71" w:author="Petri Vasenkari" w:date="2025-05-08T13:21:00Z">
        <w:r>
          <w:rPr>
            <w:rFonts w:eastAsiaTheme="minorEastAsia"/>
          </w:rPr>
          <w:t>NOTE 2: Specification version references in Table L.1-1 Definition column refer to the version in which the functionality was modified. UE shall follow the latest version of specification of the release UE complies with.</w:t>
        </w:r>
      </w:ins>
    </w:p>
    <w:p w14:paraId="6099A223" w14:textId="77777777"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Pr>
          <w:rFonts w:eastAsia="Malgun Gothic"/>
          <w:b/>
          <w:lang w:val="en-US" w:eastAsia="ko-KR"/>
        </w:rPr>
        <w:t>4</w:t>
      </w:r>
      <w:r>
        <w:rPr>
          <w:b/>
          <w:lang w:val="en-US" w:eastAsia="zh-CN"/>
        </w:rPr>
        <w:t xml:space="preserve">: For </w:t>
      </w:r>
      <w:r>
        <w:rPr>
          <w:rFonts w:eastAsia="Malgun Gothic"/>
          <w:b/>
          <w:lang w:val="en-US" w:eastAsia="ko-KR"/>
        </w:rPr>
        <w:t>n41 intra-band contiguous DC and non-contiguous DC UE</w:t>
      </w:r>
      <w:r>
        <w:rPr>
          <w:b/>
          <w:lang w:val="en-US" w:eastAsia="zh-CN"/>
        </w:rPr>
        <w:t xml:space="preserve">, the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would be updated in Table 1 in Rel-19. </w:t>
      </w:r>
    </w:p>
    <w:p w14:paraId="00EDFC4C" w14:textId="400DB3E8"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rFonts w:eastAsia="Malgun Gothic"/>
          <w:b/>
          <w:lang w:val="en-US" w:eastAsia="ko-KR"/>
        </w:rPr>
        <w:t xml:space="preserve">Proposal 5: From Rel-19, RAN4 can differentiate the </w:t>
      </w:r>
      <w:proofErr w:type="spellStart"/>
      <w:r w:rsidRPr="002B7B83">
        <w:rPr>
          <w:rFonts w:eastAsia="Malgun Gothic"/>
          <w:b/>
          <w:i/>
          <w:iCs/>
          <w:lang w:val="en-US" w:eastAsia="ko-KR"/>
        </w:rPr>
        <w:t>modifiedMPR-behaviour</w:t>
      </w:r>
      <w:proofErr w:type="spellEnd"/>
      <w:r>
        <w:rPr>
          <w:rFonts w:eastAsia="Malgun Gothic"/>
          <w:b/>
          <w:lang w:val="en-US" w:eastAsia="ko-KR"/>
        </w:rPr>
        <w:t xml:space="preserve"> bit for the different device type, i.e., FWA/HHUE.</w:t>
      </w:r>
    </w:p>
    <w:p w14:paraId="61E75F4D" w14:textId="77777777"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Pr>
          <w:rFonts w:eastAsia="Malgun Gothic"/>
          <w:b/>
          <w:lang w:val="en-US" w:eastAsia="ko-KR"/>
        </w:rPr>
        <w:t>6</w:t>
      </w:r>
      <w:r>
        <w:rPr>
          <w:b/>
          <w:lang w:val="en-US" w:eastAsia="zh-CN"/>
        </w:rPr>
        <w:t xml:space="preserve">: </w:t>
      </w:r>
      <w:r>
        <w:rPr>
          <w:rFonts w:eastAsia="Malgun Gothic"/>
          <w:b/>
          <w:lang w:val="en-US" w:eastAsia="ko-KR"/>
        </w:rPr>
        <w:t>To apply the different A-MPR requirements in n96 between bit 0 and bit 1</w:t>
      </w:r>
      <w:r>
        <w:rPr>
          <w:b/>
          <w:lang w:val="en-US" w:eastAsia="zh-CN"/>
        </w:rPr>
        <w:t xml:space="preserve">, the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would be updated in Table 2 in Rel-19. </w:t>
      </w:r>
    </w:p>
    <w:p w14:paraId="5685B9AB" w14:textId="77777777"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Pr>
          <w:rFonts w:eastAsia="Malgun Gothic"/>
          <w:b/>
          <w:lang w:val="en-US" w:eastAsia="ko-KR"/>
        </w:rPr>
        <w:t>7</w:t>
      </w:r>
      <w:r>
        <w:rPr>
          <w:b/>
          <w:lang w:val="en-US" w:eastAsia="zh-CN"/>
        </w:rPr>
        <w:t xml:space="preserve">: </w:t>
      </w:r>
      <w:r>
        <w:rPr>
          <w:rFonts w:eastAsia="Malgun Gothic"/>
          <w:b/>
          <w:lang w:val="en-US" w:eastAsia="ko-KR"/>
        </w:rPr>
        <w:t>To apply the different A-MPR requirements in n102 between bit 0 and bit 1</w:t>
      </w:r>
      <w:r>
        <w:rPr>
          <w:b/>
          <w:lang w:val="en-US" w:eastAsia="zh-CN"/>
        </w:rPr>
        <w:t xml:space="preserve">, the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would be updated in Table 3 in Rel-19. </w:t>
      </w:r>
    </w:p>
    <w:p w14:paraId="68CC3DD7" w14:textId="77777777" w:rsidR="002B7B83" w:rsidRDefault="002B7B83" w:rsidP="002B7B83">
      <w:pPr>
        <w:overflowPunct w:val="0"/>
        <w:autoSpaceDE w:val="0"/>
        <w:autoSpaceDN w:val="0"/>
        <w:adjustRightInd w:val="0"/>
        <w:spacing w:after="120"/>
        <w:ind w:right="-96"/>
        <w:jc w:val="both"/>
        <w:textAlignment w:val="baseline"/>
        <w:rPr>
          <w:rFonts w:eastAsia="Malgun Gothic"/>
          <w:b/>
          <w:lang w:val="en-US" w:eastAsia="ko-KR"/>
        </w:rPr>
      </w:pPr>
      <w:r>
        <w:rPr>
          <w:b/>
          <w:lang w:val="en-US" w:eastAsia="zh-CN"/>
        </w:rPr>
        <w:t xml:space="preserve">Proposal </w:t>
      </w:r>
      <w:r>
        <w:rPr>
          <w:rFonts w:eastAsia="Malgun Gothic"/>
          <w:b/>
          <w:lang w:val="en-US" w:eastAsia="ko-KR"/>
        </w:rPr>
        <w:t>8</w:t>
      </w:r>
      <w:r>
        <w:rPr>
          <w:b/>
          <w:lang w:val="en-US" w:eastAsia="zh-CN"/>
        </w:rPr>
        <w:t xml:space="preserve">: </w:t>
      </w:r>
      <w:r>
        <w:rPr>
          <w:rFonts w:eastAsia="Malgun Gothic"/>
          <w:b/>
          <w:lang w:val="en-US" w:eastAsia="ko-KR"/>
        </w:rPr>
        <w:t>To apply the different MPR requirements in n104 according to different device type, RAN4 would be define bit 0, 1 and 2 for n104 for</w:t>
      </w:r>
      <w:r>
        <w:rPr>
          <w:b/>
          <w:lang w:val="en-US" w:eastAsia="zh-CN"/>
        </w:rPr>
        <w:t xml:space="preserve"> </w:t>
      </w:r>
      <w:proofErr w:type="spellStart"/>
      <w:r>
        <w:rPr>
          <w:rFonts w:eastAsia="Malgun Gothic"/>
          <w:b/>
          <w:i/>
          <w:iCs/>
          <w:lang w:val="en-US" w:eastAsia="ko-KR"/>
        </w:rPr>
        <w:t>modifiedMPR</w:t>
      </w:r>
      <w:r>
        <w:rPr>
          <w:rFonts w:eastAsia="Malgun Gothic"/>
          <w:b/>
          <w:lang w:val="en-US" w:eastAsia="ko-KR"/>
        </w:rPr>
        <w:t>-</w:t>
      </w:r>
      <w:r>
        <w:rPr>
          <w:rFonts w:eastAsia="Malgun Gothic"/>
          <w:b/>
          <w:i/>
          <w:iCs/>
          <w:lang w:val="en-US" w:eastAsia="ko-KR"/>
        </w:rPr>
        <w:t>behaviour</w:t>
      </w:r>
      <w:proofErr w:type="spellEnd"/>
      <w:r>
        <w:rPr>
          <w:rFonts w:eastAsia="Malgun Gothic"/>
          <w:b/>
          <w:lang w:val="en-US" w:eastAsia="ko-KR"/>
        </w:rPr>
        <w:t xml:space="preserve"> in Table 4 in Rel-19. </w:t>
      </w:r>
    </w:p>
    <w:p w14:paraId="7C162567" w14:textId="77777777" w:rsidR="002B7B83" w:rsidRDefault="002B7B83" w:rsidP="00951327">
      <w:pPr>
        <w:overflowPunct w:val="0"/>
        <w:autoSpaceDE w:val="0"/>
        <w:autoSpaceDN w:val="0"/>
        <w:adjustRightInd w:val="0"/>
        <w:spacing w:after="120"/>
        <w:ind w:right="-96"/>
        <w:jc w:val="both"/>
        <w:textAlignment w:val="baseline"/>
        <w:rPr>
          <w:rFonts w:eastAsia="Malgun Gothic"/>
          <w:bCs/>
          <w:lang w:val="en-US" w:eastAsia="ko-KR"/>
        </w:rPr>
      </w:pPr>
    </w:p>
    <w:p w14:paraId="2B6DAC07" w14:textId="77777777" w:rsidR="00457E0B" w:rsidRPr="002B7B83" w:rsidRDefault="00457E0B" w:rsidP="00951327">
      <w:pPr>
        <w:overflowPunct w:val="0"/>
        <w:autoSpaceDE w:val="0"/>
        <w:autoSpaceDN w:val="0"/>
        <w:adjustRightInd w:val="0"/>
        <w:spacing w:after="120"/>
        <w:ind w:right="-96"/>
        <w:jc w:val="both"/>
        <w:textAlignment w:val="baseline"/>
        <w:rPr>
          <w:rFonts w:eastAsia="Malgun Gothic" w:hint="eastAsia"/>
          <w:bCs/>
          <w:lang w:val="en-US" w:eastAsia="ko-KR"/>
        </w:rPr>
      </w:pPr>
    </w:p>
    <w:p w14:paraId="02DA9E6B" w14:textId="7F8FBB2E" w:rsidR="007B3883" w:rsidRPr="003B4D3E" w:rsidRDefault="006C77F8" w:rsidP="002B7B83">
      <w:pPr>
        <w:pStyle w:val="Heading1"/>
        <w:ind w:left="0" w:firstLine="0"/>
        <w:jc w:val="both"/>
        <w:rPr>
          <w:sz w:val="28"/>
          <w:szCs w:val="28"/>
        </w:rPr>
      </w:pPr>
      <w:r w:rsidRPr="003B4D3E">
        <w:rPr>
          <w:sz w:val="28"/>
          <w:szCs w:val="28"/>
        </w:rPr>
        <w:t>References</w:t>
      </w:r>
    </w:p>
    <w:bookmarkEnd w:id="2"/>
    <w:bookmarkEnd w:id="3"/>
    <w:p w14:paraId="06952ECE" w14:textId="5976DA4B" w:rsidR="00E61B7E" w:rsidRPr="00E61B7E" w:rsidRDefault="005109B4" w:rsidP="00E61B7E">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57E0B">
        <w:rPr>
          <w:rFonts w:eastAsia="Malgun Gothic" w:hint="eastAsia"/>
          <w:bCs/>
          <w:lang w:val="en-US" w:eastAsia="ko-KR"/>
        </w:rPr>
        <w:t>] R4-2507957</w:t>
      </w:r>
      <w:r w:rsidR="00E61B7E">
        <w:rPr>
          <w:bCs/>
          <w:lang w:val="en-US" w:eastAsia="zh-CN"/>
        </w:rPr>
        <w:t xml:space="preserve">, </w:t>
      </w:r>
      <w:r w:rsidR="00457E0B">
        <w:rPr>
          <w:rFonts w:eastAsia="Malgun Gothic"/>
          <w:bCs/>
          <w:lang w:val="en-US" w:eastAsia="ko-KR"/>
        </w:rPr>
        <w:t>“</w:t>
      </w:r>
      <w:r w:rsidR="00457E0B">
        <w:rPr>
          <w:rFonts w:eastAsia="Malgun Gothic" w:hint="eastAsia"/>
          <w:bCs/>
          <w:lang w:val="en-US" w:eastAsia="ko-KR"/>
        </w:rPr>
        <w:t xml:space="preserve">WF on </w:t>
      </w:r>
      <w:proofErr w:type="spellStart"/>
      <w:r w:rsidR="00E61B7E" w:rsidRPr="00E61B7E">
        <w:rPr>
          <w:bCs/>
          <w:lang w:val="en-US" w:eastAsia="zh-CN"/>
        </w:rPr>
        <w:t>modifiedMPR</w:t>
      </w:r>
      <w:proofErr w:type="spellEnd"/>
      <w:r w:rsidR="00E61B7E" w:rsidRPr="00E61B7E">
        <w:rPr>
          <w:bCs/>
          <w:lang w:val="en-US" w:eastAsia="zh-CN"/>
        </w:rPr>
        <w:t>-Behavior</w:t>
      </w:r>
      <w:r w:rsidR="00E61B7E">
        <w:rPr>
          <w:bCs/>
          <w:lang w:val="en-US" w:eastAsia="zh-CN"/>
        </w:rPr>
        <w:t xml:space="preserve">”, </w:t>
      </w:r>
      <w:r w:rsidR="00457E0B">
        <w:rPr>
          <w:rFonts w:eastAsia="Malgun Gothic" w:hint="eastAsia"/>
          <w:bCs/>
          <w:lang w:val="en-US" w:eastAsia="ko-KR"/>
        </w:rPr>
        <w:t>Xiaomi</w:t>
      </w:r>
      <w:r w:rsidR="00E61B7E">
        <w:rPr>
          <w:bCs/>
          <w:lang w:val="en-US" w:eastAsia="zh-CN"/>
        </w:rPr>
        <w:t>, RAN4#11</w:t>
      </w:r>
      <w:r w:rsidR="00457E0B">
        <w:rPr>
          <w:rFonts w:eastAsia="Malgun Gothic" w:hint="eastAsia"/>
          <w:bCs/>
          <w:lang w:val="en-US" w:eastAsia="ko-KR"/>
        </w:rPr>
        <w:t>5</w:t>
      </w:r>
    </w:p>
    <w:p w14:paraId="338EBEEE" w14:textId="5AA9E78F" w:rsidR="00457E0B" w:rsidRPr="00457E0B" w:rsidRDefault="00E61B7E" w:rsidP="00457E0B">
      <w:pPr>
        <w:tabs>
          <w:tab w:val="left" w:pos="-420"/>
        </w:tabs>
        <w:spacing w:afterLines="50" w:after="120"/>
        <w:rPr>
          <w:rFonts w:eastAsia="Malgun Gothic" w:hint="eastAsia"/>
          <w:bCs/>
          <w:lang w:eastAsia="ko-KR"/>
        </w:rPr>
      </w:pPr>
      <w:r>
        <w:rPr>
          <w:bCs/>
          <w:lang w:val="en-US" w:eastAsia="zh-CN"/>
        </w:rPr>
        <w:t xml:space="preserve">[2] </w:t>
      </w:r>
      <w:r w:rsidR="00457E0B">
        <w:rPr>
          <w:bCs/>
          <w:lang w:eastAsia="zh-CN"/>
        </w:rPr>
        <w:t>R4-2505680</w:t>
      </w:r>
      <w:r w:rsidR="00457E0B">
        <w:rPr>
          <w:rFonts w:eastAsia="Malgun Gothic" w:hint="eastAsia"/>
          <w:bCs/>
          <w:lang w:eastAsia="ko-KR"/>
        </w:rPr>
        <w:t>,</w:t>
      </w:r>
      <w:r w:rsidR="00457E0B">
        <w:rPr>
          <w:bCs/>
          <w:lang w:eastAsia="zh-CN"/>
        </w:rPr>
        <w:tab/>
      </w:r>
      <w:r w:rsidR="00457E0B">
        <w:rPr>
          <w:rFonts w:eastAsia="Malgun Gothic"/>
          <w:bCs/>
          <w:lang w:eastAsia="ko-KR"/>
        </w:rPr>
        <w:t>“</w:t>
      </w:r>
      <w:r w:rsidR="00457E0B">
        <w:rPr>
          <w:bCs/>
          <w:lang w:eastAsia="zh-CN"/>
        </w:rPr>
        <w:t xml:space="preserve">CR 38.101-1 R17 Correction for </w:t>
      </w:r>
      <w:proofErr w:type="spellStart"/>
      <w:r w:rsidR="00457E0B">
        <w:rPr>
          <w:bCs/>
          <w:lang w:eastAsia="zh-CN"/>
        </w:rPr>
        <w:t>ModifiedMPR</w:t>
      </w:r>
      <w:proofErr w:type="spellEnd"/>
      <w:r w:rsidR="00457E0B">
        <w:rPr>
          <w:bCs/>
          <w:lang w:eastAsia="zh-CN"/>
        </w:rPr>
        <w:t xml:space="preserve"> table [</w:t>
      </w:r>
      <w:proofErr w:type="spellStart"/>
      <w:r w:rsidR="00457E0B">
        <w:rPr>
          <w:bCs/>
          <w:lang w:eastAsia="zh-CN"/>
        </w:rPr>
        <w:t>Modified_MPR</w:t>
      </w:r>
      <w:proofErr w:type="spellEnd"/>
      <w:r w:rsidR="00457E0B">
        <w:rPr>
          <w:bCs/>
          <w:lang w:eastAsia="zh-CN"/>
        </w:rPr>
        <w:t>]</w:t>
      </w:r>
      <w:r w:rsidR="00457E0B">
        <w:rPr>
          <w:rFonts w:eastAsia="Malgun Gothic"/>
          <w:bCs/>
          <w:lang w:eastAsia="ko-KR"/>
        </w:rPr>
        <w:t>”</w:t>
      </w:r>
      <w:r w:rsidR="00457E0B">
        <w:rPr>
          <w:rFonts w:eastAsia="Malgun Gothic" w:hint="eastAsia"/>
          <w:bCs/>
          <w:lang w:eastAsia="ko-KR"/>
        </w:rPr>
        <w:t xml:space="preserve">, </w:t>
      </w:r>
      <w:r w:rsidR="00457E0B">
        <w:rPr>
          <w:bCs/>
          <w:lang w:eastAsia="zh-CN"/>
        </w:rPr>
        <w:t>Nokia</w:t>
      </w:r>
      <w:r w:rsidR="00457E0B">
        <w:rPr>
          <w:rFonts w:eastAsia="Malgun Gothic" w:hint="eastAsia"/>
          <w:bCs/>
          <w:lang w:eastAsia="ko-KR"/>
        </w:rPr>
        <w:t xml:space="preserve">, </w:t>
      </w:r>
      <w:r w:rsidR="00457E0B">
        <w:rPr>
          <w:bCs/>
          <w:lang w:val="en-US" w:eastAsia="zh-CN"/>
        </w:rPr>
        <w:t>RAN4#11</w:t>
      </w:r>
      <w:r w:rsidR="00457E0B">
        <w:rPr>
          <w:rFonts w:eastAsia="Malgun Gothic"/>
          <w:bCs/>
          <w:lang w:val="en-US" w:eastAsia="ko-KR"/>
        </w:rPr>
        <w:t>5</w:t>
      </w:r>
    </w:p>
    <w:p w14:paraId="22BCB2B0" w14:textId="736A6371" w:rsidR="00457E0B" w:rsidRDefault="00457E0B" w:rsidP="00457E0B">
      <w:pPr>
        <w:tabs>
          <w:tab w:val="left" w:pos="-420"/>
        </w:tabs>
        <w:spacing w:afterLines="50" w:after="120"/>
        <w:rPr>
          <w:rFonts w:eastAsia="Malgun Gothic"/>
          <w:bCs/>
          <w:lang w:eastAsia="ko-KR"/>
        </w:rPr>
      </w:pPr>
      <w:r>
        <w:rPr>
          <w:bCs/>
          <w:lang w:eastAsia="zh-CN"/>
        </w:rPr>
        <w:t>[</w:t>
      </w:r>
      <w:r>
        <w:rPr>
          <w:rFonts w:eastAsia="Malgun Gothic" w:hint="eastAsia"/>
          <w:bCs/>
          <w:lang w:eastAsia="ko-KR"/>
        </w:rPr>
        <w:t>3</w:t>
      </w:r>
      <w:r>
        <w:rPr>
          <w:bCs/>
          <w:lang w:eastAsia="zh-CN"/>
        </w:rPr>
        <w:t>] R4-2505681</w:t>
      </w:r>
      <w:r>
        <w:rPr>
          <w:rFonts w:eastAsia="Malgun Gothic" w:hint="eastAsia"/>
          <w:bCs/>
          <w:lang w:eastAsia="ko-KR"/>
        </w:rPr>
        <w:t>,</w:t>
      </w:r>
      <w:r>
        <w:rPr>
          <w:bCs/>
          <w:lang w:eastAsia="zh-CN"/>
        </w:rPr>
        <w:tab/>
      </w:r>
      <w:r>
        <w:rPr>
          <w:rFonts w:eastAsia="Malgun Gothic"/>
          <w:bCs/>
          <w:lang w:eastAsia="ko-KR"/>
        </w:rPr>
        <w:t>“</w:t>
      </w:r>
      <w:r>
        <w:rPr>
          <w:bCs/>
          <w:lang w:eastAsia="zh-CN"/>
        </w:rPr>
        <w:t>CR 38.101-1 R1</w:t>
      </w:r>
      <w:r>
        <w:rPr>
          <w:rFonts w:eastAsia="Malgun Gothic" w:hint="eastAsia"/>
          <w:bCs/>
          <w:lang w:eastAsia="ko-KR"/>
        </w:rPr>
        <w:t>8</w:t>
      </w:r>
      <w:r>
        <w:rPr>
          <w:bCs/>
          <w:lang w:eastAsia="zh-CN"/>
        </w:rPr>
        <w:t xml:space="preserve"> Correction for </w:t>
      </w:r>
      <w:proofErr w:type="spellStart"/>
      <w:r>
        <w:rPr>
          <w:bCs/>
          <w:lang w:eastAsia="zh-CN"/>
        </w:rPr>
        <w:t>ModifiedMPR</w:t>
      </w:r>
      <w:proofErr w:type="spellEnd"/>
      <w:r>
        <w:rPr>
          <w:bCs/>
          <w:lang w:eastAsia="zh-CN"/>
        </w:rPr>
        <w:t xml:space="preserve"> table [</w:t>
      </w:r>
      <w:proofErr w:type="spellStart"/>
      <w:r>
        <w:rPr>
          <w:bCs/>
          <w:lang w:eastAsia="zh-CN"/>
        </w:rPr>
        <w:t>Modified_MPR</w:t>
      </w:r>
      <w:proofErr w:type="spellEnd"/>
      <w:r>
        <w:rPr>
          <w:bCs/>
          <w:lang w:eastAsia="zh-CN"/>
        </w:rPr>
        <w:t>]</w:t>
      </w:r>
      <w:r>
        <w:rPr>
          <w:rFonts w:eastAsia="Malgun Gothic"/>
          <w:bCs/>
          <w:lang w:eastAsia="ko-KR"/>
        </w:rPr>
        <w:t xml:space="preserve">”, </w:t>
      </w:r>
      <w:r>
        <w:rPr>
          <w:bCs/>
          <w:lang w:eastAsia="zh-CN"/>
        </w:rPr>
        <w:t>Nokia</w:t>
      </w:r>
      <w:r>
        <w:rPr>
          <w:rFonts w:eastAsia="Malgun Gothic"/>
          <w:bCs/>
          <w:lang w:eastAsia="ko-KR"/>
        </w:rPr>
        <w:t xml:space="preserve">, </w:t>
      </w:r>
      <w:r>
        <w:rPr>
          <w:bCs/>
          <w:lang w:val="en-US" w:eastAsia="zh-CN"/>
        </w:rPr>
        <w:t>RAN4#11</w:t>
      </w:r>
      <w:r>
        <w:rPr>
          <w:rFonts w:eastAsia="Malgun Gothic"/>
          <w:bCs/>
          <w:lang w:val="en-US" w:eastAsia="ko-KR"/>
        </w:rPr>
        <w:t>5</w:t>
      </w:r>
      <w:r>
        <w:rPr>
          <w:bCs/>
          <w:lang w:eastAsia="zh-CN"/>
        </w:rPr>
        <w:t xml:space="preserve"> </w:t>
      </w:r>
    </w:p>
    <w:p w14:paraId="4CC3B380" w14:textId="658A371A" w:rsidR="00457E0B" w:rsidRDefault="00457E0B" w:rsidP="00457E0B">
      <w:pPr>
        <w:tabs>
          <w:tab w:val="left" w:pos="-420"/>
        </w:tabs>
        <w:spacing w:afterLines="50" w:after="120"/>
        <w:rPr>
          <w:bCs/>
          <w:lang w:eastAsia="zh-CN"/>
        </w:rPr>
      </w:pPr>
      <w:r>
        <w:rPr>
          <w:bCs/>
          <w:lang w:eastAsia="zh-CN"/>
        </w:rPr>
        <w:lastRenderedPageBreak/>
        <w:t>[</w:t>
      </w:r>
      <w:r>
        <w:rPr>
          <w:rFonts w:eastAsia="Malgun Gothic" w:hint="eastAsia"/>
          <w:bCs/>
          <w:lang w:eastAsia="ko-KR"/>
        </w:rPr>
        <w:t>4</w:t>
      </w:r>
      <w:r>
        <w:rPr>
          <w:bCs/>
          <w:lang w:eastAsia="zh-CN"/>
        </w:rPr>
        <w:t xml:space="preserve">] </w:t>
      </w:r>
      <w:bookmarkStart w:id="72" w:name="OLE_LINK3"/>
      <w:r>
        <w:rPr>
          <w:bCs/>
          <w:lang w:eastAsia="zh-CN"/>
        </w:rPr>
        <w:t>R4-2505682</w:t>
      </w:r>
      <w:bookmarkEnd w:id="72"/>
      <w:r>
        <w:rPr>
          <w:rFonts w:eastAsia="Malgun Gothic" w:hint="eastAsia"/>
          <w:bCs/>
          <w:lang w:eastAsia="ko-KR"/>
        </w:rPr>
        <w:t>,</w:t>
      </w:r>
      <w:r>
        <w:rPr>
          <w:bCs/>
          <w:lang w:eastAsia="zh-CN"/>
        </w:rPr>
        <w:tab/>
      </w:r>
      <w:r>
        <w:rPr>
          <w:rFonts w:eastAsia="Malgun Gothic"/>
          <w:bCs/>
          <w:lang w:eastAsia="ko-KR"/>
        </w:rPr>
        <w:t>“</w:t>
      </w:r>
      <w:r>
        <w:rPr>
          <w:bCs/>
          <w:lang w:eastAsia="zh-CN"/>
        </w:rPr>
        <w:t>CR 38.101-1 R1</w:t>
      </w:r>
      <w:r>
        <w:rPr>
          <w:rFonts w:eastAsia="Malgun Gothic" w:hint="eastAsia"/>
          <w:bCs/>
          <w:lang w:eastAsia="ko-KR"/>
        </w:rPr>
        <w:t>9</w:t>
      </w:r>
      <w:r>
        <w:rPr>
          <w:bCs/>
          <w:lang w:eastAsia="zh-CN"/>
        </w:rPr>
        <w:t xml:space="preserve"> Correction for </w:t>
      </w:r>
      <w:proofErr w:type="spellStart"/>
      <w:r>
        <w:rPr>
          <w:bCs/>
          <w:lang w:eastAsia="zh-CN"/>
        </w:rPr>
        <w:t>ModifiedMPR</w:t>
      </w:r>
      <w:proofErr w:type="spellEnd"/>
      <w:r>
        <w:rPr>
          <w:bCs/>
          <w:lang w:eastAsia="zh-CN"/>
        </w:rPr>
        <w:t xml:space="preserve"> table [</w:t>
      </w:r>
      <w:proofErr w:type="spellStart"/>
      <w:r>
        <w:rPr>
          <w:bCs/>
          <w:lang w:eastAsia="zh-CN"/>
        </w:rPr>
        <w:t>Modified_MPR</w:t>
      </w:r>
      <w:proofErr w:type="spellEnd"/>
      <w:r>
        <w:rPr>
          <w:bCs/>
          <w:lang w:eastAsia="zh-CN"/>
        </w:rPr>
        <w:t>]</w:t>
      </w:r>
      <w:r>
        <w:rPr>
          <w:rFonts w:eastAsia="Malgun Gothic"/>
          <w:bCs/>
          <w:lang w:eastAsia="ko-KR"/>
        </w:rPr>
        <w:t xml:space="preserve">”, </w:t>
      </w:r>
      <w:r>
        <w:rPr>
          <w:bCs/>
          <w:lang w:eastAsia="zh-CN"/>
        </w:rPr>
        <w:t>Nokia</w:t>
      </w:r>
      <w:r>
        <w:rPr>
          <w:rFonts w:eastAsia="Malgun Gothic"/>
          <w:bCs/>
          <w:lang w:eastAsia="ko-KR"/>
        </w:rPr>
        <w:t xml:space="preserve">, </w:t>
      </w:r>
      <w:r>
        <w:rPr>
          <w:bCs/>
          <w:lang w:val="en-US" w:eastAsia="zh-CN"/>
        </w:rPr>
        <w:t>RAN4#11</w:t>
      </w:r>
      <w:r>
        <w:rPr>
          <w:rFonts w:eastAsia="Malgun Gothic"/>
          <w:bCs/>
          <w:lang w:val="en-US" w:eastAsia="ko-KR"/>
        </w:rPr>
        <w:t>5</w:t>
      </w:r>
    </w:p>
    <w:p w14:paraId="0ACA14D0" w14:textId="2111BEEE" w:rsidR="00457E0B" w:rsidRDefault="00457E0B" w:rsidP="00457E0B">
      <w:pPr>
        <w:tabs>
          <w:tab w:val="left" w:pos="-420"/>
        </w:tabs>
        <w:spacing w:afterLines="50" w:after="120"/>
        <w:rPr>
          <w:rFonts w:eastAsia="Malgun Gothic"/>
          <w:bCs/>
          <w:lang w:eastAsia="ko-KR"/>
        </w:rPr>
      </w:pPr>
      <w:r>
        <w:rPr>
          <w:bCs/>
          <w:lang w:eastAsia="zh-CN"/>
        </w:rPr>
        <w:t>[</w:t>
      </w:r>
      <w:r>
        <w:rPr>
          <w:rFonts w:eastAsia="Malgun Gothic" w:hint="eastAsia"/>
          <w:bCs/>
          <w:lang w:eastAsia="ko-KR"/>
        </w:rPr>
        <w:t>5</w:t>
      </w:r>
      <w:r>
        <w:rPr>
          <w:bCs/>
          <w:lang w:eastAsia="zh-CN"/>
        </w:rPr>
        <w:t>] R4-</w:t>
      </w:r>
      <w:proofErr w:type="gramStart"/>
      <w:r>
        <w:rPr>
          <w:bCs/>
          <w:lang w:eastAsia="zh-CN"/>
        </w:rPr>
        <w:t>2505757</w:t>
      </w:r>
      <w:r>
        <w:rPr>
          <w:rFonts w:eastAsia="Malgun Gothic" w:hint="eastAsia"/>
          <w:bCs/>
          <w:lang w:eastAsia="ko-KR"/>
        </w:rPr>
        <w:t xml:space="preserve">,  </w:t>
      </w:r>
      <w:r>
        <w:rPr>
          <w:rFonts w:eastAsia="Malgun Gothic"/>
          <w:bCs/>
          <w:lang w:eastAsia="ko-KR"/>
        </w:rPr>
        <w:t>“</w:t>
      </w:r>
      <w:proofErr w:type="gramEnd"/>
      <w:r>
        <w:rPr>
          <w:bCs/>
          <w:lang w:eastAsia="zh-CN"/>
        </w:rPr>
        <w:t xml:space="preserve">Discussion on </w:t>
      </w:r>
      <w:proofErr w:type="spellStart"/>
      <w:r>
        <w:rPr>
          <w:bCs/>
          <w:lang w:eastAsia="zh-CN"/>
        </w:rPr>
        <w:t>ModifiedMPR-Behavior</w:t>
      </w:r>
      <w:proofErr w:type="spellEnd"/>
      <w:r>
        <w:rPr>
          <w:bCs/>
          <w:lang w:eastAsia="zh-CN"/>
        </w:rPr>
        <w:t xml:space="preserve"> and spec</w:t>
      </w:r>
      <w:r>
        <w:rPr>
          <w:rFonts w:eastAsia="Malgun Gothic"/>
          <w:bCs/>
          <w:lang w:eastAsia="ko-KR"/>
        </w:rPr>
        <w:t>”</w:t>
      </w:r>
      <w:r>
        <w:rPr>
          <w:rFonts w:eastAsia="Malgun Gothic" w:hint="eastAsia"/>
          <w:bCs/>
          <w:lang w:eastAsia="ko-KR"/>
        </w:rPr>
        <w:t>,</w:t>
      </w:r>
      <w:r>
        <w:rPr>
          <w:bCs/>
          <w:lang w:eastAsia="zh-CN"/>
        </w:rPr>
        <w:tab/>
        <w:t>Xiaomi</w:t>
      </w:r>
      <w:r>
        <w:rPr>
          <w:rFonts w:eastAsia="Malgun Gothic" w:hint="eastAsia"/>
          <w:bCs/>
          <w:lang w:eastAsia="ko-KR"/>
        </w:rPr>
        <w:t xml:space="preserve">, </w:t>
      </w:r>
      <w:r>
        <w:rPr>
          <w:bCs/>
          <w:lang w:val="en-US" w:eastAsia="zh-CN"/>
        </w:rPr>
        <w:t>RAN4#11</w:t>
      </w:r>
      <w:r>
        <w:rPr>
          <w:rFonts w:eastAsia="Malgun Gothic"/>
          <w:bCs/>
          <w:lang w:val="en-US" w:eastAsia="ko-KR"/>
        </w:rPr>
        <w:t>5</w:t>
      </w:r>
    </w:p>
    <w:p w14:paraId="1C70E0BE" w14:textId="131F600D" w:rsidR="00457E0B" w:rsidRPr="00457E0B" w:rsidRDefault="00457E0B" w:rsidP="00457E0B">
      <w:pPr>
        <w:tabs>
          <w:tab w:val="left" w:pos="-420"/>
        </w:tabs>
        <w:spacing w:afterLines="50" w:after="120"/>
        <w:rPr>
          <w:rFonts w:eastAsia="Malgun Gothic" w:hint="eastAsia"/>
          <w:bCs/>
          <w:lang w:eastAsia="ko-KR"/>
        </w:rPr>
      </w:pPr>
      <w:r>
        <w:rPr>
          <w:bCs/>
          <w:lang w:eastAsia="zh-CN"/>
        </w:rPr>
        <w:t>[</w:t>
      </w:r>
      <w:r>
        <w:rPr>
          <w:rFonts w:eastAsia="Malgun Gothic" w:hint="eastAsia"/>
          <w:bCs/>
          <w:lang w:eastAsia="ko-KR"/>
        </w:rPr>
        <w:t>6</w:t>
      </w:r>
      <w:r>
        <w:rPr>
          <w:bCs/>
          <w:lang w:eastAsia="zh-CN"/>
        </w:rPr>
        <w:t>] R4-2507723</w:t>
      </w:r>
      <w:r>
        <w:rPr>
          <w:rFonts w:eastAsia="Malgun Gothic" w:hint="eastAsia"/>
          <w:bCs/>
          <w:lang w:eastAsia="ko-KR"/>
        </w:rPr>
        <w:t>,</w:t>
      </w:r>
      <w:r>
        <w:rPr>
          <w:bCs/>
          <w:lang w:eastAsia="zh-CN"/>
        </w:rPr>
        <w:tab/>
      </w:r>
      <w:r>
        <w:rPr>
          <w:rFonts w:eastAsia="Malgun Gothic"/>
          <w:bCs/>
          <w:lang w:eastAsia="ko-KR"/>
        </w:rPr>
        <w:t>“</w:t>
      </w:r>
      <w:r>
        <w:rPr>
          <w:bCs/>
          <w:lang w:eastAsia="zh-CN"/>
        </w:rPr>
        <w:t>(</w:t>
      </w:r>
      <w:proofErr w:type="spellStart"/>
      <w:r>
        <w:rPr>
          <w:bCs/>
          <w:lang w:eastAsia="zh-CN"/>
        </w:rPr>
        <w:t>PHS_System_NRonly</w:t>
      </w:r>
      <w:proofErr w:type="spellEnd"/>
      <w:r>
        <w:rPr>
          <w:bCs/>
          <w:lang w:eastAsia="zh-CN"/>
        </w:rPr>
        <w:t xml:space="preserve">) On the requirements of </w:t>
      </w:r>
      <w:proofErr w:type="spellStart"/>
      <w:r>
        <w:rPr>
          <w:bCs/>
          <w:lang w:eastAsia="zh-CN"/>
        </w:rPr>
        <w:t>modifiedMPR-Behavior</w:t>
      </w:r>
      <w:proofErr w:type="spellEnd"/>
      <w:r>
        <w:rPr>
          <w:rFonts w:eastAsia="Malgun Gothic"/>
          <w:bCs/>
          <w:lang w:eastAsia="ko-KR"/>
        </w:rPr>
        <w:t>”</w:t>
      </w:r>
      <w:r>
        <w:rPr>
          <w:rFonts w:eastAsia="Malgun Gothic" w:hint="eastAsia"/>
          <w:bCs/>
          <w:lang w:eastAsia="ko-KR"/>
        </w:rPr>
        <w:t xml:space="preserve">, </w:t>
      </w:r>
      <w:r>
        <w:rPr>
          <w:bCs/>
          <w:lang w:eastAsia="zh-CN"/>
        </w:rPr>
        <w:t xml:space="preserve">Huawei, </w:t>
      </w:r>
      <w:r>
        <w:rPr>
          <w:rFonts w:eastAsia="Malgun Gothic" w:hint="eastAsia"/>
          <w:bCs/>
          <w:lang w:eastAsia="ko-KR"/>
        </w:rPr>
        <w:t>RAN4 #115</w:t>
      </w:r>
    </w:p>
    <w:p w14:paraId="313E0046" w14:textId="77777777" w:rsidR="00457E0B" w:rsidRPr="00457E0B" w:rsidRDefault="00457E0B" w:rsidP="00457E0B">
      <w:pPr>
        <w:tabs>
          <w:tab w:val="left" w:pos="-420"/>
        </w:tabs>
        <w:spacing w:afterLines="50" w:after="120"/>
        <w:rPr>
          <w:rFonts w:eastAsia="Malgun Gothic" w:hint="eastAsia"/>
          <w:bCs/>
          <w:lang w:eastAsia="ko-KR"/>
        </w:rPr>
      </w:pPr>
    </w:p>
    <w:p w14:paraId="3D7F96A8" w14:textId="058D24D7" w:rsidR="00202179" w:rsidRPr="00457E0B" w:rsidRDefault="00202179" w:rsidP="00457E0B">
      <w:pPr>
        <w:overflowPunct w:val="0"/>
        <w:autoSpaceDE w:val="0"/>
        <w:autoSpaceDN w:val="0"/>
        <w:adjustRightInd w:val="0"/>
        <w:spacing w:after="120"/>
        <w:ind w:right="-96"/>
        <w:jc w:val="both"/>
        <w:textAlignment w:val="baseline"/>
        <w:rPr>
          <w:lang w:eastAsia="zh-CN"/>
        </w:rPr>
      </w:pPr>
    </w:p>
    <w:sectPr w:rsidR="00202179" w:rsidRPr="00457E0B"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10E3" w14:textId="77777777" w:rsidR="00ED1D3F" w:rsidRDefault="00ED1D3F">
      <w:r>
        <w:separator/>
      </w:r>
    </w:p>
  </w:endnote>
  <w:endnote w:type="continuationSeparator" w:id="0">
    <w:p w14:paraId="75DC3BBD" w14:textId="77777777" w:rsidR="00ED1D3F" w:rsidRDefault="00ED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9143" w14:textId="77777777" w:rsidR="00ED1D3F" w:rsidRDefault="00ED1D3F">
      <w:r>
        <w:separator/>
      </w:r>
    </w:p>
  </w:footnote>
  <w:footnote w:type="continuationSeparator" w:id="0">
    <w:p w14:paraId="418DC3C5" w14:textId="77777777" w:rsidR="00ED1D3F" w:rsidRDefault="00ED1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7458">
    <w:abstractNumId w:val="6"/>
  </w:num>
  <w:num w:numId="2" w16cid:durableId="437413406">
    <w:abstractNumId w:val="1"/>
  </w:num>
  <w:num w:numId="3" w16cid:durableId="431896213">
    <w:abstractNumId w:val="8"/>
  </w:num>
  <w:num w:numId="4" w16cid:durableId="1006178080">
    <w:abstractNumId w:val="5"/>
  </w:num>
  <w:num w:numId="5" w16cid:durableId="880898114">
    <w:abstractNumId w:val="10"/>
  </w:num>
  <w:num w:numId="6" w16cid:durableId="1236278159">
    <w:abstractNumId w:val="7"/>
  </w:num>
  <w:num w:numId="7" w16cid:durableId="1640844165">
    <w:abstractNumId w:val="2"/>
  </w:num>
  <w:num w:numId="8" w16cid:durableId="341593202">
    <w:abstractNumId w:val="9"/>
  </w:num>
  <w:num w:numId="9" w16cid:durableId="1523976735">
    <w:abstractNumId w:val="3"/>
  </w:num>
  <w:num w:numId="10" w16cid:durableId="790512313">
    <w:abstractNumId w:val="0"/>
  </w:num>
  <w:num w:numId="11" w16cid:durableId="11636619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810258">
    <w:abstractNumId w:val="4"/>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B2A"/>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B83"/>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0EB"/>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57E0B"/>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566"/>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478"/>
    <w:rsid w:val="007515FC"/>
    <w:rsid w:val="0075168D"/>
    <w:rsid w:val="007524E0"/>
    <w:rsid w:val="00752952"/>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64"/>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0FD0"/>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1D3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link w:val="Heading6Char"/>
    <w:qFormat/>
    <w:rsid w:val="00E218D4"/>
    <w:pPr>
      <w:outlineLvl w:val="5"/>
    </w:pPr>
  </w:style>
  <w:style w:type="paragraph" w:styleId="Heading7">
    <w:name w:val="heading 7"/>
    <w:basedOn w:val="H6"/>
    <w:next w:val="Normal"/>
    <w:link w:val="Heading7Char"/>
    <w:qFormat/>
    <w:rsid w:val="00E218D4"/>
    <w:pPr>
      <w:outlineLvl w:val="6"/>
    </w:pPr>
  </w:style>
  <w:style w:type="paragraph" w:styleId="Heading8">
    <w:name w:val="heading 8"/>
    <w:basedOn w:val="Heading1"/>
    <w:next w:val="Normal"/>
    <w:link w:val="Heading8Char"/>
    <w:qFormat/>
    <w:rsid w:val="00E218D4"/>
    <w:pPr>
      <w:ind w:left="0" w:firstLine="0"/>
      <w:outlineLvl w:val="7"/>
    </w:pPr>
  </w:style>
  <w:style w:type="paragraph" w:styleId="Heading9">
    <w:name w:val="heading 9"/>
    <w:basedOn w:val="Heading8"/>
    <w:next w:val="Normal"/>
    <w:link w:val="Heading9Char"/>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rsid w:val="00E218D4"/>
    <w:pPr>
      <w:ind w:left="284"/>
    </w:pPr>
  </w:style>
  <w:style w:type="paragraph" w:styleId="Index1">
    <w:name w:val="index 1"/>
    <w:basedOn w:val="Normal"/>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E218D4"/>
    <w:pPr>
      <w:widowControl w:val="0"/>
    </w:pPr>
    <w:rPr>
      <w:rFonts w:ascii="Arial" w:hAnsi="Arial"/>
      <w:b/>
      <w:noProof/>
      <w:sz w:val="18"/>
      <w:lang w:val="en-GB" w:eastAsia="en-US"/>
    </w:rPr>
  </w:style>
  <w:style w:type="character" w:styleId="FootnoteReference">
    <w:name w:val="footnote reference"/>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link w:val="EXChar"/>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link w:val="ListBullet2Char"/>
    <w:rsid w:val="00E218D4"/>
    <w:pPr>
      <w:ind w:left="851"/>
    </w:pPr>
  </w:style>
  <w:style w:type="paragraph" w:styleId="ListBullet3">
    <w:name w:val="List Bullet 3"/>
    <w:basedOn w:val="ListBullet2"/>
    <w:link w:val="ListBullet3Char"/>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link w:val="List2Char"/>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link w:val="ListChar"/>
    <w:rsid w:val="00E218D4"/>
    <w:pPr>
      <w:ind w:left="568" w:hanging="284"/>
    </w:pPr>
  </w:style>
  <w:style w:type="paragraph" w:styleId="ListBullet">
    <w:name w:val="List Bullet"/>
    <w:basedOn w:val="List"/>
    <w:link w:val="ListBulletChar"/>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link w:val="B4Char"/>
    <w:rsid w:val="00E218D4"/>
  </w:style>
  <w:style w:type="paragraph" w:customStyle="1" w:styleId="B5">
    <w:name w:val="B5"/>
    <w:basedOn w:val="List5"/>
    <w:link w:val="B5Char"/>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uiPriority w:val="99"/>
    <w:qFormat/>
    <w:rsid w:val="00E218D4"/>
    <w:rPr>
      <w:sz w:val="16"/>
    </w:rPr>
  </w:style>
  <w:style w:type="paragraph" w:styleId="CommentText">
    <w:name w:val="annotation text"/>
    <w:basedOn w:val="Normal"/>
    <w:link w:val="CommentTextChar"/>
    <w:uiPriority w:val="99"/>
    <w:qFormat/>
    <w:rsid w:val="00E218D4"/>
  </w:style>
  <w:style w:type="character" w:styleId="FollowedHyperlink">
    <w:name w:val="FollowedHyperlink"/>
    <w:qFormat/>
    <w:rsid w:val="00E218D4"/>
    <w:rPr>
      <w:color w:val="800080"/>
      <w:u w:val="single"/>
    </w:rPr>
  </w:style>
  <w:style w:type="paragraph" w:styleId="BalloonText">
    <w:name w:val="Balloon Text"/>
    <w:basedOn w:val="Normal"/>
    <w:link w:val="BalloonTextChar"/>
    <w:qFormat/>
    <w:rsid w:val="00E218D4"/>
    <w:rPr>
      <w:rFonts w:ascii="Tahoma" w:hAnsi="Tahoma" w:cs="Tahoma"/>
      <w:sz w:val="16"/>
      <w:szCs w:val="16"/>
    </w:rPr>
  </w:style>
  <w:style w:type="paragraph" w:styleId="CommentSubject">
    <w:name w:val="annotation subject"/>
    <w:basedOn w:val="CommentText"/>
    <w:next w:val="CommentText"/>
    <w:link w:val="CommentSubjectChar"/>
    <w:qFormat/>
    <w:rsid w:val="00E218D4"/>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qForma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4,Corps de texte Car Char1,Corps de texte Car1 Car Char1,Corps de texte Car Car Car Char1,Corps de texte Car1 Car Car Car Char1,Corps de texte Car Car Car Car Car Char1,Corps de texte Car1 Car Car Car Car Car Char1,bt Car Char1"/>
    <w:link w:val="BodyText"/>
    <w:qFormat/>
    <w:rsid w:val="006A1E6B"/>
    <w:rPr>
      <w:rFonts w:ascii="Times New Roman" w:hAnsi="Times New Roman"/>
      <w:sz w:val="21"/>
      <w:szCs w:val="22"/>
      <w:lang w:val="en-GB"/>
    </w:rPr>
  </w:style>
  <w:style w:type="character" w:customStyle="1" w:styleId="CommentTextChar">
    <w:name w:val="Comment Text Char"/>
    <w:link w:val="CommentText"/>
    <w:uiPriority w:val="99"/>
    <w:qForma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qForma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
    <w:basedOn w:val="Normal"/>
    <w:link w:val="ListParagraphChar"/>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qForma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CF0C4C"/>
    <w:rPr>
      <w:rFonts w:ascii="Arial" w:hAnsi="Arial"/>
      <w:sz w:val="28"/>
      <w:lang w:val="en-GB" w:eastAsia="en-US"/>
    </w:rPr>
  </w:style>
  <w:style w:type="character" w:styleId="Strong">
    <w:name w:val="Strong"/>
    <w:qFormat/>
    <w:rsid w:val="00CF0C4C"/>
    <w:rPr>
      <w:b/>
      <w:bCs/>
    </w:rPr>
  </w:style>
  <w:style w:type="character" w:customStyle="1" w:styleId="FooterChar">
    <w:name w:val="Footer Char"/>
    <w:link w:val="Footer"/>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qFormat/>
    <w:locked/>
    <w:rsid w:val="00CF0C4C"/>
    <w:rPr>
      <w:rFonts w:ascii="Arial" w:hAnsi="Arial"/>
      <w:b/>
      <w:noProof/>
      <w:sz w:val="18"/>
      <w:lang w:val="en-GB" w:eastAsia="en-US" w:bidi="ar-SA"/>
    </w:rPr>
  </w:style>
  <w:style w:type="character" w:customStyle="1" w:styleId="Heading1Char">
    <w:name w:val="Heading 1 Char"/>
    <w:aliases w:val="H1 Char"/>
    <w:link w:val="Heading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link w:val="NoSpacingChar"/>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99"/>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
    <w:name w:val="列表段落 字符5"/>
    <w:basedOn w:val="DefaultParagraphFont"/>
    <w:link w:val="20"/>
    <w:rsid w:val="00101D8E"/>
    <w:rPr>
      <w:rFonts w:ascii="Times" w:eastAsia="Batang" w:hAnsi="Times" w:cs="Times"/>
      <w:szCs w:val="24"/>
    </w:rPr>
  </w:style>
  <w:style w:type="paragraph" w:customStyle="1" w:styleId="20">
    <w:name w:val="列表段落2"/>
    <w:basedOn w:val="Normal"/>
    <w:link w:val="5"/>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TableNormal"/>
    <w:next w:val="TableGrid"/>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Normal"/>
    <w:link w:val="0MaintextChar"/>
    <w:qFormat/>
    <w:rsid w:val="00585496"/>
    <w:pPr>
      <w:spacing w:after="0"/>
      <w:jc w:val="both"/>
    </w:pPr>
  </w:style>
  <w:style w:type="character" w:customStyle="1" w:styleId="BalloonTextChar">
    <w:name w:val="Balloon Text Char"/>
    <w:link w:val="BalloonText"/>
    <w:qFormat/>
    <w:rsid w:val="0020217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2179"/>
    <w:rPr>
      <w:rFonts w:ascii="Times New Roman" w:hAnsi="Times New Roman"/>
      <w:sz w:val="16"/>
      <w:lang w:val="en-GB" w:eastAsia="en-US"/>
    </w:rPr>
  </w:style>
  <w:style w:type="character" w:customStyle="1" w:styleId="DocumentMapChar">
    <w:name w:val="Document Map Char"/>
    <w:basedOn w:val="DefaultParagraphFont"/>
    <w:link w:val="DocumentMap"/>
    <w:qFormat/>
    <w:rsid w:val="00202179"/>
    <w:rPr>
      <w:rFonts w:ascii="Tahoma" w:hAnsi="Tahoma" w:cs="Tahoma"/>
      <w:shd w:val="clear" w:color="auto" w:fill="000080"/>
      <w:lang w:val="en-GB" w:eastAsia="en-US"/>
    </w:rPr>
  </w:style>
  <w:style w:type="character" w:styleId="SubtleReference">
    <w:name w:val="Subtle Reference"/>
    <w:uiPriority w:val="31"/>
    <w:qFormat/>
    <w:rsid w:val="00202179"/>
    <w:rPr>
      <w:smallCaps/>
      <w:color w:val="5A5A5A"/>
    </w:rPr>
  </w:style>
  <w:style w:type="paragraph" w:styleId="BodyTextIndent">
    <w:name w:val="Body Text Indent"/>
    <w:basedOn w:val="Normal"/>
    <w:link w:val="BodyTextIndentChar"/>
    <w:qFormat/>
    <w:rsid w:val="0020217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Normal"/>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ing6Char">
    <w:name w:val="Heading 6 Char"/>
    <w:aliases w:val="T1 Char,Header 6 Char"/>
    <w:link w:val="Heading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Heading7Char">
    <w:name w:val="Heading 7 Char"/>
    <w:link w:val="Heading7"/>
    <w:qFormat/>
    <w:rsid w:val="00202179"/>
    <w:rPr>
      <w:rFonts w:ascii="Arial" w:hAnsi="Arial"/>
      <w:szCs w:val="21"/>
      <w:lang w:val="en-GB" w:eastAsia="en-US"/>
    </w:rPr>
  </w:style>
  <w:style w:type="character" w:customStyle="1" w:styleId="Heading8Char">
    <w:name w:val="Heading 8 Char"/>
    <w:link w:val="Heading8"/>
    <w:qFormat/>
    <w:rsid w:val="00202179"/>
    <w:rPr>
      <w:rFonts w:ascii="Arial" w:hAnsi="Arial"/>
      <w:sz w:val="36"/>
      <w:lang w:val="en-GB" w:eastAsia="en-US"/>
    </w:rPr>
  </w:style>
  <w:style w:type="character" w:customStyle="1" w:styleId="Heading9Char">
    <w:name w:val="Heading 9 Char"/>
    <w:link w:val="Heading9"/>
    <w:qFormat/>
    <w:rsid w:val="00202179"/>
    <w:rPr>
      <w:rFonts w:ascii="Arial" w:hAnsi="Arial"/>
      <w:sz w:val="36"/>
      <w:lang w:val="en-GB" w:eastAsia="en-US"/>
    </w:rPr>
  </w:style>
  <w:style w:type="character" w:styleId="Emphasis">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BodyText2">
    <w:name w:val="Body Text 2"/>
    <w:basedOn w:val="Normal"/>
    <w:link w:val="BodyText2Char"/>
    <w:qFormat/>
    <w:rsid w:val="002021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02179"/>
    <w:rPr>
      <w:rFonts w:ascii="Times New Roman" w:eastAsia="Malgun Gothic" w:hAnsi="Times New Roman"/>
      <w:i/>
      <w:lang w:val="en-GB" w:eastAsia="x-none"/>
    </w:rPr>
  </w:style>
  <w:style w:type="paragraph" w:styleId="BodyText3">
    <w:name w:val="Body Text 3"/>
    <w:basedOn w:val="Normal"/>
    <w:link w:val="BodyText3Char"/>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BodyTextIndent2">
    <w:name w:val="Body Text Indent 2"/>
    <w:basedOn w:val="Normal"/>
    <w:link w:val="BodyTextIndent2Char"/>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02179"/>
    <w:rPr>
      <w:rFonts w:ascii="Times New Roman" w:eastAsia="MS Mincho" w:hAnsi="Times New Roman"/>
      <w:lang w:val="en-GB" w:eastAsia="en-GB"/>
    </w:rPr>
  </w:style>
  <w:style w:type="paragraph" w:styleId="ListNumber5">
    <w:name w:val="List Number 5"/>
    <w:basedOn w:val="Normal"/>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2">
    <w:name w:val="修订1"/>
    <w:hidden/>
    <w:semiHidden/>
    <w:rsid w:val="00202179"/>
    <w:rPr>
      <w:rFonts w:ascii="Times New Roman" w:eastAsia="Batang" w:hAnsi="Times New Roman"/>
      <w:lang w:val="en-GB" w:eastAsia="en-US"/>
    </w:rPr>
  </w:style>
  <w:style w:type="paragraph" w:styleId="EndnoteText">
    <w:name w:val="endnote text"/>
    <w:basedOn w:val="Normal"/>
    <w:link w:val="EndnoteTextChar"/>
    <w:qFormat/>
    <w:rsid w:val="0020217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02179"/>
    <w:rPr>
      <w:rFonts w:ascii="Times New Roman" w:hAnsi="Times New Roman"/>
      <w:lang w:val="en-GB" w:eastAsia="x-none"/>
    </w:rPr>
  </w:style>
  <w:style w:type="character" w:styleId="EndnoteReference">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Title">
    <w:name w:val="Title"/>
    <w:basedOn w:val="Normal"/>
    <w:next w:val="Normal"/>
    <w:link w:val="TitleChar"/>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02179"/>
    <w:rPr>
      <w:rFonts w:ascii="Courier New" w:eastAsia="Malgun Gothic" w:hAnsi="Courier New"/>
      <w:lang w:val="nb-NO" w:eastAsia="x-none"/>
    </w:rPr>
  </w:style>
  <w:style w:type="paragraph" w:styleId="Date">
    <w:name w:val="Date"/>
    <w:basedOn w:val="Normal"/>
    <w:next w:val="Normal"/>
    <w:link w:val="DateChar"/>
    <w:qFormat/>
    <w:rsid w:val="002021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TableofFigures">
    <w:name w:val="table of figures"/>
    <w:basedOn w:val="Normal"/>
    <w:next w:val="Normal"/>
    <w:qFormat/>
    <w:rsid w:val="002021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021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ListChar">
    <w:name w:val="List Char"/>
    <w:link w:val="List"/>
    <w:qFormat/>
    <w:rsid w:val="00202179"/>
    <w:rPr>
      <w:rFonts w:ascii="Times New Roman" w:hAnsi="Times New Roman"/>
      <w:lang w:val="en-GB" w:eastAsia="en-US"/>
    </w:rPr>
  </w:style>
  <w:style w:type="character" w:customStyle="1" w:styleId="List2Char">
    <w:name w:val="List 2 Char"/>
    <w:link w:val="List2"/>
    <w:qFormat/>
    <w:rsid w:val="00202179"/>
    <w:rPr>
      <w:rFonts w:ascii="Times New Roman" w:hAnsi="Times New Roman"/>
      <w:lang w:val="en-GB" w:eastAsia="en-US"/>
    </w:rPr>
  </w:style>
  <w:style w:type="character" w:customStyle="1" w:styleId="ListBullet3Char">
    <w:name w:val="List Bullet 3 Char"/>
    <w:link w:val="ListBullet3"/>
    <w:qFormat/>
    <w:rsid w:val="00202179"/>
    <w:rPr>
      <w:rFonts w:ascii="Times New Roman" w:hAnsi="Times New Roman"/>
      <w:lang w:val="en-GB" w:eastAsia="en-US"/>
    </w:rPr>
  </w:style>
  <w:style w:type="character" w:customStyle="1" w:styleId="ListBullet2Char">
    <w:name w:val="List Bullet 2 Char"/>
    <w:link w:val="ListBullet2"/>
    <w:qFormat/>
    <w:rsid w:val="00202179"/>
    <w:rPr>
      <w:rFonts w:ascii="Times New Roman" w:hAnsi="Times New Roman"/>
      <w:lang w:val="en-GB" w:eastAsia="en-US"/>
    </w:rPr>
  </w:style>
  <w:style w:type="character" w:customStyle="1" w:styleId="ListBulletChar">
    <w:name w:val="List Bullet Char"/>
    <w:link w:val="ListBullet"/>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TableClassic2">
    <w:name w:val="Table Classic 2"/>
    <w:basedOn w:val="TableNormal"/>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1">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Sample">
    <w:name w:val="HTML Sample"/>
    <w:rsid w:val="00202179"/>
    <w:rPr>
      <w:rFonts w:ascii="Courier New" w:eastAsia="SimSun" w:hAnsi="Courier New" w:cs="Courier New"/>
      <w:color w:val="0000FF"/>
      <w:kern w:val="2"/>
      <w:lang w:val="en-US" w:eastAsia="zh-CN" w:bidi="ar-SA"/>
    </w:rPr>
  </w:style>
  <w:style w:type="character" w:styleId="LineNumber">
    <w:name w:val="line number"/>
    <w:rsid w:val="00202179"/>
    <w:rPr>
      <w:rFonts w:ascii="Arial" w:eastAsia="SimSun" w:hAnsi="Arial" w:cs="Arial"/>
      <w:color w:val="0000FF"/>
      <w:kern w:val="2"/>
      <w:lang w:val="en-US" w:eastAsia="zh-CN" w:bidi="ar-SA"/>
    </w:rPr>
  </w:style>
  <w:style w:type="paragraph" w:styleId="BlockText">
    <w:name w:val="Block Text"/>
    <w:basedOn w:val="Normal"/>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NoteHeading">
    <w:name w:val="Note Heading"/>
    <w:basedOn w:val="Normal"/>
    <w:next w:val="Normal"/>
    <w:link w:val="NoteHeadingChar"/>
    <w:qFormat/>
    <w:rsid w:val="002021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4">
    <w:name w:val="수정"/>
    <w:hidden/>
    <w:semiHidden/>
    <w:qFormat/>
    <w:rsid w:val="00202179"/>
    <w:rPr>
      <w:rFonts w:ascii="Times New Roman" w:eastAsia="Batang" w:hAnsi="Times New Roman"/>
      <w:lang w:val="en-GB" w:eastAsia="en-US"/>
    </w:rPr>
  </w:style>
  <w:style w:type="paragraph" w:customStyle="1" w:styleId="a5">
    <w:name w:val="変更箇所"/>
    <w:hidden/>
    <w:semiHidden/>
    <w:qFormat/>
    <w:rsid w:val="00202179"/>
    <w:rPr>
      <w:rFonts w:ascii="Times New Roman" w:eastAsia="MS Mincho" w:hAnsi="Times New Roman"/>
      <w:lang w:val="en-GB" w:eastAsia="en-US"/>
    </w:rPr>
  </w:style>
  <w:style w:type="character" w:styleId="IntenseEmphasis">
    <w:name w:val="Intense Emphasis"/>
    <w:uiPriority w:val="21"/>
    <w:qFormat/>
    <w:rsid w:val="00202179"/>
    <w:rPr>
      <w:b/>
      <w:bCs/>
      <w:i/>
      <w:iCs/>
      <w:color w:val="4F81BD"/>
    </w:rPr>
  </w:style>
  <w:style w:type="character" w:styleId="HTMLTypewriter">
    <w:name w:val="HTML Typewriter"/>
    <w:rsid w:val="00202179"/>
    <w:rPr>
      <w:rFonts w:ascii="Courier New" w:eastAsia="Times New Roman" w:hAnsi="Courier New" w:cs="Courier New"/>
      <w:sz w:val="20"/>
      <w:szCs w:val="20"/>
    </w:rPr>
  </w:style>
  <w:style w:type="paragraph" w:styleId="HTMLPreformatted">
    <w:name w:val="HTML Preformatted"/>
    <w:basedOn w:val="Normal"/>
    <w:link w:val="HTMLPreformattedChar"/>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02179"/>
    <w:rPr>
      <w:rFonts w:ascii="Courier New" w:eastAsia="MS Mincho" w:hAnsi="Courier New"/>
      <w:lang w:val="en-GB" w:eastAsia="x-none"/>
    </w:rPr>
  </w:style>
  <w:style w:type="character" w:customStyle="1" w:styleId="href">
    <w:name w:val="href"/>
    <w:basedOn w:val="DefaultParagraphFont"/>
    <w:rsid w:val="00202179"/>
  </w:style>
  <w:style w:type="character" w:customStyle="1" w:styleId="st">
    <w:name w:val="st"/>
    <w:basedOn w:val="DefaultParagraphFont"/>
    <w:rsid w:val="00202179"/>
  </w:style>
  <w:style w:type="character" w:customStyle="1" w:styleId="st1">
    <w:name w:val="st1"/>
    <w:basedOn w:val="DefaultParagraphFont"/>
    <w:rsid w:val="00202179"/>
  </w:style>
  <w:style w:type="character" w:styleId="HTMLCode">
    <w:name w:val="HTML Code"/>
    <w:unhideWhenUsed/>
    <w:rsid w:val="00202179"/>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5734757">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29077648">
      <w:bodyDiv w:val="1"/>
      <w:marLeft w:val="0"/>
      <w:marRight w:val="0"/>
      <w:marTop w:val="0"/>
      <w:marBottom w:val="0"/>
      <w:divBdr>
        <w:top w:val="none" w:sz="0" w:space="0" w:color="auto"/>
        <w:left w:val="none" w:sz="0" w:space="0" w:color="auto"/>
        <w:bottom w:val="none" w:sz="0" w:space="0" w:color="auto"/>
        <w:right w:val="none" w:sz="0" w:space="0" w:color="auto"/>
      </w:divBdr>
    </w:div>
    <w:div w:id="27460586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018488">
      <w:bodyDiv w:val="1"/>
      <w:marLeft w:val="0"/>
      <w:marRight w:val="0"/>
      <w:marTop w:val="0"/>
      <w:marBottom w:val="0"/>
      <w:divBdr>
        <w:top w:val="none" w:sz="0" w:space="0" w:color="auto"/>
        <w:left w:val="none" w:sz="0" w:space="0" w:color="auto"/>
        <w:bottom w:val="none" w:sz="0" w:space="0" w:color="auto"/>
        <w:right w:val="none" w:sz="0" w:space="0" w:color="auto"/>
      </w:divBdr>
    </w:div>
    <w:div w:id="37200591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91360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26045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708549">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467688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5714996">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03870">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289086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565373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5774193">
      <w:bodyDiv w:val="1"/>
      <w:marLeft w:val="0"/>
      <w:marRight w:val="0"/>
      <w:marTop w:val="0"/>
      <w:marBottom w:val="0"/>
      <w:divBdr>
        <w:top w:val="none" w:sz="0" w:space="0" w:color="auto"/>
        <w:left w:val="none" w:sz="0" w:space="0" w:color="auto"/>
        <w:bottom w:val="none" w:sz="0" w:space="0" w:color="auto"/>
        <w:right w:val="none" w:sz="0" w:space="0" w:color="auto"/>
      </w:divBdr>
    </w:div>
    <w:div w:id="123072680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48153425">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296064447">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59773425">
      <w:bodyDiv w:val="1"/>
      <w:marLeft w:val="0"/>
      <w:marRight w:val="0"/>
      <w:marTop w:val="0"/>
      <w:marBottom w:val="0"/>
      <w:divBdr>
        <w:top w:val="none" w:sz="0" w:space="0" w:color="auto"/>
        <w:left w:val="none" w:sz="0" w:space="0" w:color="auto"/>
        <w:bottom w:val="none" w:sz="0" w:space="0" w:color="auto"/>
        <w:right w:val="none" w:sz="0" w:space="0" w:color="auto"/>
      </w:divBdr>
    </w:div>
    <w:div w:id="1371296691">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48310328">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1792969">
      <w:bodyDiv w:val="1"/>
      <w:marLeft w:val="0"/>
      <w:marRight w:val="0"/>
      <w:marTop w:val="0"/>
      <w:marBottom w:val="0"/>
      <w:divBdr>
        <w:top w:val="none" w:sz="0" w:space="0" w:color="auto"/>
        <w:left w:val="none" w:sz="0" w:space="0" w:color="auto"/>
        <w:bottom w:val="none" w:sz="0" w:space="0" w:color="auto"/>
        <w:right w:val="none" w:sz="0" w:space="0" w:color="auto"/>
      </w:divBdr>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0234042">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902974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0764723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0502215">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5480163">
      <w:bodyDiv w:val="1"/>
      <w:marLeft w:val="0"/>
      <w:marRight w:val="0"/>
      <w:marTop w:val="0"/>
      <w:marBottom w:val="0"/>
      <w:divBdr>
        <w:top w:val="none" w:sz="0" w:space="0" w:color="auto"/>
        <w:left w:val="none" w:sz="0" w:space="0" w:color="auto"/>
        <w:bottom w:val="none" w:sz="0" w:space="0" w:color="auto"/>
        <w:right w:val="none" w:sz="0" w:space="0" w:color="auto"/>
      </w:divBdr>
    </w:div>
    <w:div w:id="1984236535">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0182366">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81893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1871</Words>
  <Characters>10669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ModifiedMPR-Behavior</dc:title>
  <dc:creator>Suhwan Lim (임수환)</dc:creator>
  <cp:lastModifiedBy>Suhwan Lim (임수환)</cp:lastModifiedBy>
  <cp:revision>2</cp:revision>
  <dcterms:created xsi:type="dcterms:W3CDTF">2025-08-15T06:39:00Z</dcterms:created>
  <dcterms:modified xsi:type="dcterms:W3CDTF">2025-08-15T06:39:00Z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